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EB6A9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A432C" w:rsidRPr="00AA432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432C" w:rsidRPr="00AA432C">
          <w:rPr>
            <w:b/>
            <w:noProof/>
            <w:sz w:val="24"/>
          </w:rPr>
          <w:t>101</w:t>
        </w:r>
      </w:fldSimple>
      <w:fldSimple w:instr=" DOCPROPERTY  MtgTitle  \* MERGEFORMAT ">
        <w:r w:rsidR="00AA432C" w:rsidRPr="00AA432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0752E" w:rsidRPr="00C0752E">
          <w:rPr>
            <w:b/>
            <w:i/>
            <w:noProof/>
            <w:sz w:val="28"/>
          </w:rPr>
          <w:t>R4-2119171</w:t>
        </w:r>
      </w:fldSimple>
    </w:p>
    <w:p w14:paraId="7CB45193" w14:textId="6371F745" w:rsidR="001E41F3" w:rsidRDefault="00FB74F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A432C" w:rsidRPr="00AA432C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316A2">
        <w:fldChar w:fldCharType="begin"/>
      </w:r>
      <w:r w:rsidR="002316A2">
        <w:instrText xml:space="preserve"> DOCPROPERTY  Country  \* MERGEFORMAT </w:instrText>
      </w:r>
      <w:r w:rsidR="002316A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A432C" w:rsidRPr="00AA432C">
          <w:rPr>
            <w:b/>
            <w:noProof/>
            <w:sz w:val="24"/>
          </w:rPr>
          <w:t>1st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A432C" w:rsidRPr="00AA432C">
          <w:rPr>
            <w:b/>
            <w:noProof/>
            <w:sz w:val="24"/>
          </w:rPr>
          <w:t>12th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079AA" w:rsidR="001E41F3" w:rsidRPr="00410371" w:rsidRDefault="00FB74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432C" w:rsidRPr="00AA432C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031EA" w:rsidR="001E41F3" w:rsidRPr="00410371" w:rsidRDefault="00FB74F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A432C" w:rsidRPr="00AA432C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8E00B" w:rsidR="001E41F3" w:rsidRPr="00410371" w:rsidRDefault="00FB74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A432C" w:rsidRPr="00AA43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18628" w:rsidR="001E41F3" w:rsidRPr="00410371" w:rsidRDefault="00FB74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432C" w:rsidRPr="00AA43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C62875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D20346" w:rsidR="00F25D98" w:rsidRDefault="00945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9841A" w:rsidR="001E41F3" w:rsidRDefault="00AA05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A432C">
              <w:t xml:space="preserve">DraftCR 38.104 Correction of BS </w:t>
            </w:r>
            <w:proofErr w:type="spellStart"/>
            <w:r w:rsidR="00AA432C">
              <w:t>demod</w:t>
            </w:r>
            <w:proofErr w:type="spellEnd"/>
            <w:r w:rsidR="00AA432C">
              <w:t xml:space="preserve"> requirements for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0C32E4" w:rsidR="001E41F3" w:rsidRDefault="00FB74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A432C">
                <w:rPr>
                  <w:noProof/>
                </w:rPr>
                <w:t xml:space="preserve">Nokia, </w:t>
              </w:r>
              <w:r w:rsidR="00AA432C">
                <w:t>Nokia Shanghai Bell, 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9244D1" w:rsidR="001E41F3" w:rsidRDefault="00FB74F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A432C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9CFF64" w:rsidR="001E41F3" w:rsidRDefault="00FB74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A432C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27DC0C" w:rsidR="001E41F3" w:rsidRDefault="00FB74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A432C">
                <w:rPr>
                  <w:noProof/>
                </w:rPr>
                <w:t>2021-10-20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9B1B8F" w:rsidR="001E41F3" w:rsidRDefault="00FB74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A432C" w:rsidRPr="00AA432C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922186" w:rsidR="001E41F3" w:rsidRDefault="00FB74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32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31D08F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9D9E" w14:textId="69F4CCC6" w:rsidR="001E41F3" w:rsidRDefault="005D7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E11A48">
              <w:rPr>
                <w:noProof/>
              </w:rPr>
              <w:t>differ</w:t>
            </w:r>
            <w:r w:rsidR="006F0234">
              <w:rPr>
                <w:noProof/>
              </w:rPr>
              <w:t>ence</w:t>
            </w:r>
            <w:r>
              <w:rPr>
                <w:noProof/>
              </w:rPr>
              <w:t>s</w:t>
            </w:r>
            <w:r w:rsidR="006F0234">
              <w:rPr>
                <w:noProof/>
              </w:rPr>
              <w:t xml:space="preserve"> between </w:t>
            </w:r>
            <w:r w:rsidR="00E11A48">
              <w:rPr>
                <w:noProof/>
              </w:rPr>
              <w:t xml:space="preserve">38.104 </w:t>
            </w:r>
            <w:r w:rsidR="006F0234">
              <w:rPr>
                <w:noProof/>
              </w:rPr>
              <w:t xml:space="preserve">Rel-16 </w:t>
            </w:r>
            <w:r w:rsidR="00E11A48">
              <w:rPr>
                <w:noProof/>
              </w:rPr>
              <w:t xml:space="preserve">HST </w:t>
            </w:r>
            <w:r w:rsidR="00F35EEE">
              <w:rPr>
                <w:noProof/>
              </w:rPr>
              <w:t xml:space="preserve">PUSCH </w:t>
            </w:r>
            <w:r w:rsidR="006F0234">
              <w:rPr>
                <w:noProof/>
              </w:rPr>
              <w:t xml:space="preserve">demodulation performance </w:t>
            </w:r>
            <w:r w:rsidR="00E11A48">
              <w:rPr>
                <w:noProof/>
              </w:rPr>
              <w:t xml:space="preserve">requirements </w:t>
            </w:r>
            <w:r w:rsidR="006F0234">
              <w:rPr>
                <w:noProof/>
              </w:rPr>
              <w:t>and final simulation summary [</w:t>
            </w:r>
            <w:r w:rsidR="006F0234">
              <w:t>R4-2103972</w:t>
            </w:r>
            <w:r w:rsidR="006F0234">
              <w:rPr>
                <w:noProof/>
              </w:rPr>
              <w:t>].</w:t>
            </w:r>
          </w:p>
          <w:p w14:paraId="51F229E0" w14:textId="77777777" w:rsidR="00CE477B" w:rsidRDefault="00CE4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mistakes seem to be present since [</w:t>
            </w:r>
            <w:r>
              <w:t>R4-2110582, R4-2103861</w:t>
            </w:r>
            <w:r>
              <w:rPr>
                <w:noProof/>
              </w:rPr>
              <w:t>].</w:t>
            </w:r>
          </w:p>
          <w:p w14:paraId="169CAFC0" w14:textId="77777777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2D0117" w14:textId="798F60A4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UL TA requirements</w:t>
            </w:r>
            <w:r w:rsidR="00ED7E7B">
              <w:rPr>
                <w:noProof/>
              </w:rPr>
              <w:t xml:space="preserve"> (Rel-16 only)</w:t>
            </w:r>
            <w:r>
              <w:rPr>
                <w:noProof/>
              </w:rPr>
              <w:t>.</w:t>
            </w:r>
          </w:p>
          <w:p w14:paraId="5B917DE3" w14:textId="77777777" w:rsidR="00F35EEE" w:rsidRDefault="00F35E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F78B3AE" w:rsidR="00F35EEE" w:rsidRDefault="00F35EEE" w:rsidP="00F35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PRACH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F739E" w14:textId="0B959A42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</w:t>
            </w:r>
            <w:r w:rsidR="00F35EEE">
              <w:rPr>
                <w:noProof/>
              </w:rPr>
              <w:t xml:space="preserve">PUSCH </w:t>
            </w:r>
            <w:r>
              <w:rPr>
                <w:noProof/>
              </w:rPr>
              <w:t>demodulation performance requirements with the final simullation summary [</w:t>
            </w:r>
            <w:r>
              <w:t>R4-2103972</w:t>
            </w:r>
            <w:r>
              <w:rPr>
                <w:noProof/>
              </w:rPr>
              <w:t>].</w:t>
            </w:r>
          </w:p>
          <w:p w14:paraId="10C7562E" w14:textId="77777777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39C8D" w14:textId="0E26A914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UL TA requirements</w:t>
            </w:r>
            <w:r w:rsidR="00ED7E7B">
              <w:rPr>
                <w:noProof/>
              </w:rPr>
              <w:t xml:space="preserve"> (Rel-16 only)</w:t>
            </w:r>
            <w:r>
              <w:rPr>
                <w:noProof/>
              </w:rPr>
              <w:t>.</w:t>
            </w:r>
          </w:p>
          <w:p w14:paraId="2B26A42F" w14:textId="77777777" w:rsidR="00DF3B2D" w:rsidRDefault="00DF3B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4756822" w:rsidR="00DF3B2D" w:rsidRDefault="00DF3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PRACH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C2FD8" w14:textId="6B4E9414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Agreed </w:t>
            </w:r>
            <w:r w:rsidR="00DF3B2D">
              <w:rPr>
                <w:noProof/>
              </w:rPr>
              <w:t xml:space="preserve">PUSCH </w:t>
            </w:r>
            <w:r>
              <w:rPr>
                <w:noProof/>
              </w:rPr>
              <w:t>demodulation requirements do not match aligned simulation results.</w:t>
            </w:r>
          </w:p>
          <w:p w14:paraId="375FA0F6" w14:textId="77777777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7F89356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4DBDE" w:rsidR="001E41F3" w:rsidRDefault="00F04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</w:t>
            </w:r>
            <w:r w:rsidR="00DF3B2D">
              <w:rPr>
                <w:noProof/>
              </w:rPr>
              <w:t>, 8.4.2.3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9EDEF" w:rsidR="001E41F3" w:rsidRDefault="00C0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D30D79" w:rsidR="001E41F3" w:rsidRDefault="006F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7532E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0234">
              <w:rPr>
                <w:noProof/>
              </w:rPr>
              <w:t xml:space="preserve"> 38.141-1</w:t>
            </w:r>
            <w:r w:rsidR="00B519C4">
              <w:rPr>
                <w:noProof/>
              </w:rPr>
              <w:t>, TS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49A77D" w:rsidR="001E41F3" w:rsidRDefault="00C0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FD8BBD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AI: </w:t>
            </w:r>
            <w:r w:rsidR="00CA4233">
              <w:rPr>
                <w:noProof/>
              </w:rPr>
              <w:t>5.1.6.4.3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0A882D" w:rsidR="001E41F3" w:rsidRDefault="001E41F3">
      <w:pPr>
        <w:rPr>
          <w:noProof/>
        </w:rPr>
      </w:pPr>
    </w:p>
    <w:p w14:paraId="551721FA" w14:textId="72F6C40E" w:rsidR="0054239C" w:rsidRDefault="0054239C">
      <w:pPr>
        <w:rPr>
          <w:noProof/>
        </w:rPr>
      </w:pPr>
    </w:p>
    <w:p w14:paraId="58900A4A" w14:textId="77777777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bookmarkStart w:id="1" w:name="OLE_LINK2"/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bookmarkEnd w:id="1"/>
    <w:p w14:paraId="7FCC3812" w14:textId="3E23472F" w:rsidR="008850D9" w:rsidRDefault="008850D9">
      <w:pPr>
        <w:rPr>
          <w:noProof/>
        </w:rPr>
      </w:pPr>
    </w:p>
    <w:p w14:paraId="2346F810" w14:textId="77777777" w:rsidR="003640C7" w:rsidRPr="00F95B02" w:rsidRDefault="003640C7" w:rsidP="003640C7">
      <w:pPr>
        <w:pStyle w:val="Heading3"/>
      </w:pPr>
      <w:bookmarkStart w:id="2" w:name="_Toc37260252"/>
      <w:bookmarkStart w:id="3" w:name="_Toc37267640"/>
      <w:bookmarkStart w:id="4" w:name="_Toc44712242"/>
      <w:bookmarkStart w:id="5" w:name="_Toc45893555"/>
      <w:bookmarkStart w:id="6" w:name="_Toc53178277"/>
      <w:bookmarkStart w:id="7" w:name="_Toc53178728"/>
      <w:bookmarkStart w:id="8" w:name="_Toc61178954"/>
      <w:bookmarkStart w:id="9" w:name="_Toc61179424"/>
      <w:bookmarkStart w:id="10" w:name="_Toc67916720"/>
      <w:bookmarkStart w:id="11" w:name="_Toc74663318"/>
      <w:bookmarkStart w:id="12" w:name="_Toc82621858"/>
      <w:r w:rsidRPr="00F95B02">
        <w:t>8.2.4</w:t>
      </w:r>
      <w:r w:rsidRPr="00F95B02">
        <w:tab/>
        <w:t xml:space="preserve">Requirements for PUSCH for </w:t>
      </w:r>
      <w:proofErr w:type="gramStart"/>
      <w:r w:rsidRPr="00F95B02">
        <w:t>high speed</w:t>
      </w:r>
      <w:proofErr w:type="gramEnd"/>
      <w:r w:rsidRPr="00F95B02">
        <w:t xml:space="preserve"> train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4A73C00" w14:textId="77777777" w:rsidR="003640C7" w:rsidRPr="00F95B02" w:rsidRDefault="003640C7" w:rsidP="003640C7">
      <w:pPr>
        <w:pStyle w:val="Heading4"/>
        <w:tabs>
          <w:tab w:val="left" w:pos="1134"/>
        </w:tabs>
        <w:rPr>
          <w:rFonts w:eastAsia="Malgun Gothic"/>
        </w:rPr>
      </w:pPr>
      <w:bookmarkStart w:id="13" w:name="_Toc37260253"/>
      <w:bookmarkStart w:id="14" w:name="_Toc37267641"/>
      <w:bookmarkStart w:id="15" w:name="_Toc44712243"/>
      <w:bookmarkStart w:id="16" w:name="_Toc45893556"/>
      <w:bookmarkStart w:id="17" w:name="_Toc53178278"/>
      <w:bookmarkStart w:id="18" w:name="_Toc53178729"/>
      <w:bookmarkStart w:id="19" w:name="_Toc61178955"/>
      <w:bookmarkStart w:id="20" w:name="_Toc61179425"/>
      <w:bookmarkStart w:id="21" w:name="_Toc67916721"/>
      <w:bookmarkStart w:id="22" w:name="_Toc74663319"/>
      <w:bookmarkStart w:id="23" w:name="_Toc82621859"/>
      <w:r w:rsidRPr="00F95B02">
        <w:rPr>
          <w:rFonts w:eastAsia="Malgun Gothic"/>
        </w:rPr>
        <w:t>8.2.4.1</w:t>
      </w:r>
      <w:r w:rsidRPr="00F95B02">
        <w:rPr>
          <w:rFonts w:eastAsia="Malgun Gothic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EB5C30F" w14:textId="77777777" w:rsidR="003640C7" w:rsidRDefault="003640C7" w:rsidP="003640C7">
      <w:r w:rsidRPr="00F95B02">
        <w:t xml:space="preserve">The performance requirement of PUSCH is determined by a minimum required throughput for a given SNR. The required throughput is expressed as a fraction of maximum throughput for the FRCs listed in annex A. The performance requirements assume HARQ retransmissions. The performance requirements for </w:t>
      </w:r>
      <w:proofErr w:type="gramStart"/>
      <w:r w:rsidRPr="00F95B02">
        <w:t>high speed</w:t>
      </w:r>
      <w:proofErr w:type="gramEnd"/>
      <w:r w:rsidRPr="00F95B02">
        <w:t xml:space="preserve"> train are optional.</w:t>
      </w:r>
    </w:p>
    <w:p w14:paraId="2E09086B" w14:textId="77777777" w:rsidR="003640C7" w:rsidRPr="00E26D09" w:rsidRDefault="003640C7" w:rsidP="003640C7">
      <w:r w:rsidRPr="00F828A4">
        <w:t xml:space="preserve">The performance requirements for PUSCH for </w:t>
      </w:r>
      <w:proofErr w:type="gramStart"/>
      <w:r w:rsidRPr="00F828A4">
        <w:t>high speed</w:t>
      </w:r>
      <w:proofErr w:type="gramEnd"/>
      <w:r w:rsidRPr="00F828A4">
        <w:t xml:space="preserve"> train only apply to Wide Area Base Stations and Medium Range Base Stations (subject to declaration).</w:t>
      </w:r>
    </w:p>
    <w:p w14:paraId="2B94AEEA" w14:textId="77777777" w:rsidR="003640C7" w:rsidRDefault="003640C7" w:rsidP="003640C7">
      <w:pPr>
        <w:pStyle w:val="TH"/>
      </w:pPr>
      <w:r w:rsidRPr="00F95B02">
        <w:t>Table: 8.2.4</w:t>
      </w:r>
      <w:r w:rsidRPr="00F95B02">
        <w:rPr>
          <w:lang w:eastAsia="zh-CN"/>
        </w:rPr>
        <w:t>.1</w:t>
      </w:r>
      <w:r w:rsidRPr="00F95B02">
        <w:t>-1 Test parameters for testing high speed train PUSCH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404"/>
      </w:tblGrid>
      <w:tr w:rsidR="003640C7" w14:paraId="42DD25EE" w14:textId="77777777" w:rsidTr="00F84332">
        <w:trPr>
          <w:cantSplit/>
          <w:jc w:val="center"/>
        </w:trPr>
        <w:tc>
          <w:tcPr>
            <w:tcW w:w="7225" w:type="dxa"/>
            <w:gridSpan w:val="2"/>
          </w:tcPr>
          <w:p w14:paraId="020709C6" w14:textId="77777777" w:rsidR="003640C7" w:rsidRDefault="003640C7" w:rsidP="00F84332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404" w:type="dxa"/>
          </w:tcPr>
          <w:p w14:paraId="630E9E56" w14:textId="77777777" w:rsidR="003640C7" w:rsidRDefault="003640C7" w:rsidP="00F84332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3640C7" w14:paraId="09FB3727" w14:textId="77777777" w:rsidTr="00F84332">
        <w:trPr>
          <w:cantSplit/>
          <w:jc w:val="center"/>
        </w:trPr>
        <w:tc>
          <w:tcPr>
            <w:tcW w:w="7225" w:type="dxa"/>
            <w:gridSpan w:val="2"/>
          </w:tcPr>
          <w:p w14:paraId="39050064" w14:textId="77777777" w:rsidR="003640C7" w:rsidRDefault="003640C7" w:rsidP="00F84332">
            <w:pPr>
              <w:pStyle w:val="TAL"/>
            </w:pPr>
            <w:r w:rsidRPr="00F95B02">
              <w:t>Transform precoding</w:t>
            </w:r>
          </w:p>
        </w:tc>
        <w:tc>
          <w:tcPr>
            <w:tcW w:w="2404" w:type="dxa"/>
          </w:tcPr>
          <w:p w14:paraId="0FECC982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3640C7" w14:paraId="299EBBCD" w14:textId="77777777" w:rsidTr="00F84332">
        <w:trPr>
          <w:cantSplit/>
          <w:jc w:val="center"/>
        </w:trPr>
        <w:tc>
          <w:tcPr>
            <w:tcW w:w="7225" w:type="dxa"/>
            <w:gridSpan w:val="2"/>
          </w:tcPr>
          <w:p w14:paraId="057F8C1E" w14:textId="77777777" w:rsidR="003640C7" w:rsidRDefault="003640C7" w:rsidP="00F84332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404" w:type="dxa"/>
          </w:tcPr>
          <w:p w14:paraId="092F102D" w14:textId="77777777" w:rsidR="003640C7" w:rsidRPr="00F95B02" w:rsidRDefault="003640C7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6D8C4771" w14:textId="77777777" w:rsidR="003640C7" w:rsidRPr="00F95B02" w:rsidRDefault="003640C7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399DA3A0" w14:textId="77777777" w:rsidR="003640C7" w:rsidRPr="00F95B02" w:rsidRDefault="003640C7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6F9B086A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3640C7" w14:paraId="193F9CDB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49977386" w14:textId="77777777" w:rsidR="003640C7" w:rsidRDefault="003640C7" w:rsidP="00F84332">
            <w:pPr>
              <w:pStyle w:val="TAL"/>
            </w:pPr>
            <w:r w:rsidRPr="00F95B02">
              <w:t>HARQ</w:t>
            </w:r>
          </w:p>
        </w:tc>
        <w:tc>
          <w:tcPr>
            <w:tcW w:w="5387" w:type="dxa"/>
          </w:tcPr>
          <w:p w14:paraId="5237C388" w14:textId="77777777" w:rsidR="003640C7" w:rsidRDefault="003640C7" w:rsidP="00F84332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404" w:type="dxa"/>
          </w:tcPr>
          <w:p w14:paraId="405508CE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4</w:t>
            </w:r>
          </w:p>
        </w:tc>
      </w:tr>
      <w:tr w:rsidR="003640C7" w14:paraId="29012F32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3871451E" w14:textId="77777777" w:rsidR="003640C7" w:rsidRDefault="003640C7" w:rsidP="00F84332">
            <w:pPr>
              <w:pStyle w:val="TAL"/>
            </w:pPr>
          </w:p>
        </w:tc>
        <w:tc>
          <w:tcPr>
            <w:tcW w:w="5387" w:type="dxa"/>
          </w:tcPr>
          <w:p w14:paraId="6C755548" w14:textId="77777777" w:rsidR="003640C7" w:rsidRDefault="003640C7" w:rsidP="00F84332">
            <w:pPr>
              <w:pStyle w:val="TAL"/>
            </w:pPr>
            <w:r w:rsidRPr="00F95B02">
              <w:t>RV sequence</w:t>
            </w:r>
          </w:p>
        </w:tc>
        <w:tc>
          <w:tcPr>
            <w:tcW w:w="2404" w:type="dxa"/>
          </w:tcPr>
          <w:p w14:paraId="6C558CA3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3640C7" w14:paraId="7D31291B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2D7C4CE2" w14:textId="77777777" w:rsidR="003640C7" w:rsidRDefault="003640C7" w:rsidP="00F84332">
            <w:pPr>
              <w:pStyle w:val="TAL"/>
            </w:pPr>
            <w:r w:rsidRPr="00F95B02">
              <w:t>DM-RS</w:t>
            </w:r>
          </w:p>
        </w:tc>
        <w:tc>
          <w:tcPr>
            <w:tcW w:w="5387" w:type="dxa"/>
            <w:vAlign w:val="center"/>
          </w:tcPr>
          <w:p w14:paraId="149E4B07" w14:textId="77777777" w:rsidR="003640C7" w:rsidRPr="00F95B02" w:rsidRDefault="003640C7" w:rsidP="00F84332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404" w:type="dxa"/>
          </w:tcPr>
          <w:p w14:paraId="17B1059D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</w:tr>
      <w:tr w:rsidR="003640C7" w14:paraId="3353224B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202DF2D" w14:textId="77777777" w:rsidR="003640C7" w:rsidRDefault="003640C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2338B09E" w14:textId="77777777" w:rsidR="003640C7" w:rsidRPr="00F95B02" w:rsidRDefault="003640C7" w:rsidP="00F84332">
            <w:pPr>
              <w:pStyle w:val="TAL"/>
            </w:pPr>
            <w:r w:rsidRPr="00F95B02">
              <w:t>DM-RS duration</w:t>
            </w:r>
          </w:p>
        </w:tc>
        <w:tc>
          <w:tcPr>
            <w:tcW w:w="2404" w:type="dxa"/>
          </w:tcPr>
          <w:p w14:paraId="50DC6D1F" w14:textId="77777777" w:rsidR="003640C7" w:rsidRDefault="003640C7" w:rsidP="00F84332">
            <w:pPr>
              <w:pStyle w:val="TAC"/>
            </w:pPr>
            <w:r w:rsidRPr="00F95B02">
              <w:t>single-symbol DM-RS</w:t>
            </w:r>
          </w:p>
        </w:tc>
      </w:tr>
      <w:tr w:rsidR="003640C7" w14:paraId="7B8FDC1B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17575D88" w14:textId="77777777" w:rsidR="003640C7" w:rsidRDefault="003640C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0DABEC6C" w14:textId="77777777" w:rsidR="003640C7" w:rsidRPr="00F95B02" w:rsidRDefault="003640C7" w:rsidP="00F84332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404" w:type="dxa"/>
          </w:tcPr>
          <w:p w14:paraId="17999FB0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pos2</w:t>
            </w:r>
          </w:p>
        </w:tc>
      </w:tr>
      <w:tr w:rsidR="003640C7" w14:paraId="2693C510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58FBE85A" w14:textId="77777777" w:rsidR="003640C7" w:rsidRDefault="003640C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530D97F1" w14:textId="77777777" w:rsidR="003640C7" w:rsidRPr="00F95B02" w:rsidRDefault="003640C7" w:rsidP="00F84332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404" w:type="dxa"/>
          </w:tcPr>
          <w:p w14:paraId="4B8ACAD2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</w:tr>
      <w:tr w:rsidR="003640C7" w14:paraId="1301C609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0DFBCA70" w14:textId="77777777" w:rsidR="003640C7" w:rsidRDefault="003640C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0F91D314" w14:textId="77777777" w:rsidR="003640C7" w:rsidRPr="00F95B02" w:rsidRDefault="003640C7" w:rsidP="00F84332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404" w:type="dxa"/>
          </w:tcPr>
          <w:p w14:paraId="685B5611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3640C7" w14:paraId="7166C3A2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6170469" w14:textId="77777777" w:rsidR="003640C7" w:rsidRDefault="003640C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7C11125F" w14:textId="77777777" w:rsidR="003640C7" w:rsidRPr="00F95B02" w:rsidRDefault="003640C7" w:rsidP="00F84332">
            <w:pPr>
              <w:pStyle w:val="TAL"/>
            </w:pPr>
            <w:r w:rsidRPr="00F95B02">
              <w:t>DM-RS port</w:t>
            </w:r>
          </w:p>
        </w:tc>
        <w:tc>
          <w:tcPr>
            <w:tcW w:w="2404" w:type="dxa"/>
          </w:tcPr>
          <w:p w14:paraId="35FACBBC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0</w:t>
            </w:r>
          </w:p>
        </w:tc>
      </w:tr>
      <w:tr w:rsidR="003640C7" w14:paraId="646855AC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0E6C23FA" w14:textId="77777777" w:rsidR="003640C7" w:rsidRDefault="003640C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65ACE6B0" w14:textId="77777777" w:rsidR="003640C7" w:rsidRPr="00F95B02" w:rsidRDefault="003640C7" w:rsidP="00F84332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404" w:type="dxa"/>
          </w:tcPr>
          <w:p w14:paraId="351AE8F9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3640C7" w14:paraId="4B14D3F0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11AB90B0" w14:textId="77777777" w:rsidR="003640C7" w:rsidRDefault="003640C7" w:rsidP="00F84332">
            <w:pPr>
              <w:pStyle w:val="TAL"/>
            </w:pPr>
            <w:r w:rsidRPr="00F95B02">
              <w:t>Time domain</w:t>
            </w:r>
          </w:p>
        </w:tc>
        <w:tc>
          <w:tcPr>
            <w:tcW w:w="5387" w:type="dxa"/>
          </w:tcPr>
          <w:p w14:paraId="7DDA644F" w14:textId="77777777" w:rsidR="003640C7" w:rsidRPr="00F95B02" w:rsidRDefault="003640C7" w:rsidP="00F84332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404" w:type="dxa"/>
          </w:tcPr>
          <w:p w14:paraId="3E4729A1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A</w:t>
            </w:r>
          </w:p>
        </w:tc>
      </w:tr>
      <w:tr w:rsidR="003640C7" w14:paraId="573C6E22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9137ED8" w14:textId="77777777" w:rsidR="003640C7" w:rsidRDefault="003640C7" w:rsidP="00F84332">
            <w:pPr>
              <w:pStyle w:val="TAL"/>
            </w:pPr>
            <w:r w:rsidRPr="00F95B02">
              <w:t>resource</w:t>
            </w:r>
          </w:p>
        </w:tc>
        <w:tc>
          <w:tcPr>
            <w:tcW w:w="5387" w:type="dxa"/>
          </w:tcPr>
          <w:p w14:paraId="7BF60A71" w14:textId="77777777" w:rsidR="003640C7" w:rsidRPr="00F95B02" w:rsidRDefault="003640C7" w:rsidP="00F84332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404" w:type="dxa"/>
          </w:tcPr>
          <w:p w14:paraId="28FB997F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3640C7" w14:paraId="6AACC141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4459F5C1" w14:textId="77777777" w:rsidR="003640C7" w:rsidRDefault="003640C7" w:rsidP="00F84332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4A35BA10" w14:textId="77777777" w:rsidR="003640C7" w:rsidRPr="00F95B02" w:rsidRDefault="003640C7" w:rsidP="00F84332">
            <w:pPr>
              <w:pStyle w:val="TAL"/>
            </w:pPr>
            <w:r w:rsidRPr="00F95B02">
              <w:t>Allocation length</w:t>
            </w:r>
          </w:p>
        </w:tc>
        <w:tc>
          <w:tcPr>
            <w:tcW w:w="2404" w:type="dxa"/>
          </w:tcPr>
          <w:p w14:paraId="0A2FE68F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3640C7" w14:paraId="378CA702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007EDB7F" w14:textId="77777777" w:rsidR="003640C7" w:rsidRDefault="003640C7" w:rsidP="00F84332">
            <w:pPr>
              <w:pStyle w:val="TAL"/>
            </w:pPr>
            <w:r w:rsidRPr="00F95B02">
              <w:t>Frequency domain resource</w:t>
            </w:r>
          </w:p>
        </w:tc>
        <w:tc>
          <w:tcPr>
            <w:tcW w:w="5387" w:type="dxa"/>
          </w:tcPr>
          <w:p w14:paraId="1DB73470" w14:textId="77777777" w:rsidR="003640C7" w:rsidRPr="00F95B02" w:rsidRDefault="003640C7" w:rsidP="00F84332">
            <w:pPr>
              <w:pStyle w:val="TAL"/>
            </w:pPr>
            <w:r w:rsidRPr="00F95B02">
              <w:t>RB assignment</w:t>
            </w:r>
          </w:p>
        </w:tc>
        <w:tc>
          <w:tcPr>
            <w:tcW w:w="2404" w:type="dxa"/>
          </w:tcPr>
          <w:p w14:paraId="186360FE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3640C7" w14:paraId="5139A221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</w:tcBorders>
          </w:tcPr>
          <w:p w14:paraId="29EFD8CC" w14:textId="77777777" w:rsidR="003640C7" w:rsidRDefault="003640C7" w:rsidP="00F84332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715CDCD4" w14:textId="77777777" w:rsidR="003640C7" w:rsidRPr="00F95B02" w:rsidRDefault="003640C7" w:rsidP="00F84332">
            <w:pPr>
              <w:pStyle w:val="TAL"/>
            </w:pPr>
            <w:r w:rsidRPr="00F95B02">
              <w:t>Frequency hopping</w:t>
            </w:r>
          </w:p>
        </w:tc>
        <w:tc>
          <w:tcPr>
            <w:tcW w:w="2404" w:type="dxa"/>
          </w:tcPr>
          <w:p w14:paraId="12909F3D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3640C7" w14:paraId="4F44ED0F" w14:textId="77777777" w:rsidTr="00F84332">
        <w:trPr>
          <w:cantSplit/>
          <w:jc w:val="center"/>
        </w:trPr>
        <w:tc>
          <w:tcPr>
            <w:tcW w:w="7225" w:type="dxa"/>
            <w:gridSpan w:val="2"/>
            <w:vAlign w:val="center"/>
          </w:tcPr>
          <w:p w14:paraId="2B0DA3F5" w14:textId="77777777" w:rsidR="003640C7" w:rsidRPr="00F95B02" w:rsidRDefault="003640C7" w:rsidP="00F84332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404" w:type="dxa"/>
            <w:vAlign w:val="center"/>
          </w:tcPr>
          <w:p w14:paraId="4557AAEC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3640C7" w14:paraId="22FBF48E" w14:textId="77777777" w:rsidTr="00F84332">
        <w:trPr>
          <w:cantSplit/>
          <w:jc w:val="center"/>
        </w:trPr>
        <w:tc>
          <w:tcPr>
            <w:tcW w:w="9629" w:type="dxa"/>
            <w:gridSpan w:val="3"/>
            <w:vAlign w:val="center"/>
          </w:tcPr>
          <w:p w14:paraId="224743AC" w14:textId="77777777" w:rsidR="003640C7" w:rsidRDefault="003640C7" w:rsidP="00F84332">
            <w:pPr>
              <w:pStyle w:val="TAN"/>
            </w:pPr>
            <w:r w:rsidRPr="00F95B02">
              <w:t>NOTE 1:</w:t>
            </w:r>
            <w:r w:rsidRPr="00F95B02">
              <w:tab/>
              <w:t>The same requirements are applicable to FDD and TDD with different UL-DL pattern.</w:t>
            </w:r>
          </w:p>
        </w:tc>
      </w:tr>
    </w:tbl>
    <w:p w14:paraId="36E1A19C" w14:textId="77777777" w:rsidR="003640C7" w:rsidRPr="00F95B02" w:rsidRDefault="003640C7" w:rsidP="003640C7"/>
    <w:p w14:paraId="0901B617" w14:textId="77777777" w:rsidR="003640C7" w:rsidRPr="00F95B02" w:rsidRDefault="003640C7" w:rsidP="003640C7">
      <w:pPr>
        <w:pStyle w:val="Heading4"/>
        <w:rPr>
          <w:rFonts w:eastAsia="Malgun Gothic"/>
        </w:rPr>
      </w:pPr>
      <w:bookmarkStart w:id="24" w:name="_Toc37260254"/>
      <w:bookmarkStart w:id="25" w:name="_Toc37267642"/>
      <w:bookmarkStart w:id="26" w:name="_Toc44712244"/>
      <w:bookmarkStart w:id="27" w:name="_Toc45893557"/>
      <w:bookmarkStart w:id="28" w:name="_Toc53178279"/>
      <w:bookmarkStart w:id="29" w:name="_Toc53178730"/>
      <w:bookmarkStart w:id="30" w:name="_Toc61178956"/>
      <w:bookmarkStart w:id="31" w:name="_Toc61179426"/>
      <w:bookmarkStart w:id="32" w:name="_Toc67916722"/>
      <w:bookmarkStart w:id="33" w:name="_Toc74663320"/>
      <w:bookmarkStart w:id="34" w:name="_Toc82621860"/>
      <w:r w:rsidRPr="00F95B02">
        <w:rPr>
          <w:rFonts w:eastAsia="Malgun Gothic"/>
        </w:rPr>
        <w:t>8.2.4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1B350B9" w14:textId="77777777" w:rsidR="003640C7" w:rsidRPr="00F95B02" w:rsidRDefault="003640C7" w:rsidP="003640C7">
      <w:r w:rsidRPr="00F95B02">
        <w:t>The throughput shall be equal to or larger than the fraction of maximum throughput for the FRCs stated in tables 8.2.4.2-1 to 8.2.4.2</w:t>
      </w:r>
      <w:r w:rsidRPr="00732DD6">
        <w:t>-</w:t>
      </w:r>
      <w:r>
        <w:t xml:space="preserve">10 </w:t>
      </w:r>
      <w:r w:rsidRPr="00F95B02">
        <w:t>at the given SNR for 1Tx. FRCs are defined in annex A. Unless stated otherwise, the MIMO correlation matric</w:t>
      </w:r>
      <w:r>
        <w:t>e</w:t>
      </w:r>
      <w:r w:rsidRPr="00F95B02">
        <w:t>s for the gNB are defined in annex G for low correlation.</w:t>
      </w:r>
    </w:p>
    <w:p w14:paraId="772C7DCE" w14:textId="77777777" w:rsidR="003640C7" w:rsidRPr="00F95B02" w:rsidRDefault="003640C7" w:rsidP="003640C7"/>
    <w:p w14:paraId="00E3354F" w14:textId="77777777" w:rsidR="003640C7" w:rsidRDefault="003640C7" w:rsidP="003640C7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lastRenderedPageBreak/>
        <w:t>Table 8.2.4.2-1: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3640C7" w:rsidRPr="008F12E6" w14:paraId="707EC8D7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780D9B6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8F12E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52CF5EF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8F12E6">
              <w:t>Number of RX antennas</w:t>
            </w:r>
          </w:p>
        </w:tc>
        <w:tc>
          <w:tcPr>
            <w:tcW w:w="850" w:type="dxa"/>
          </w:tcPr>
          <w:p w14:paraId="78E3967E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8F12E6">
              <w:t>Cyclic prefix</w:t>
            </w:r>
          </w:p>
        </w:tc>
        <w:tc>
          <w:tcPr>
            <w:tcW w:w="2226" w:type="dxa"/>
          </w:tcPr>
          <w:p w14:paraId="4E115EF7" w14:textId="77777777" w:rsidR="003640C7" w:rsidRPr="008F12E6" w:rsidRDefault="003640C7" w:rsidP="00F84332">
            <w:pPr>
              <w:pStyle w:val="TAH"/>
            </w:pPr>
            <w:r w:rsidRPr="008F12E6">
              <w:t xml:space="preserve">Propagation conditions </w:t>
            </w:r>
          </w:p>
          <w:p w14:paraId="0B74FD47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8F12E6">
              <w:t>(Annex G)</w:t>
            </w:r>
          </w:p>
        </w:tc>
        <w:tc>
          <w:tcPr>
            <w:tcW w:w="1176" w:type="dxa"/>
          </w:tcPr>
          <w:p w14:paraId="22255494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8F12E6">
              <w:t>Fraction of maximum throughput</w:t>
            </w:r>
          </w:p>
        </w:tc>
        <w:tc>
          <w:tcPr>
            <w:tcW w:w="1418" w:type="dxa"/>
          </w:tcPr>
          <w:p w14:paraId="0D2A65B2" w14:textId="77777777" w:rsidR="003640C7" w:rsidRPr="008F12E6" w:rsidRDefault="003640C7" w:rsidP="00F84332">
            <w:pPr>
              <w:pStyle w:val="TAH"/>
            </w:pPr>
            <w:r w:rsidRPr="008F12E6">
              <w:t>FRC</w:t>
            </w:r>
          </w:p>
          <w:p w14:paraId="2E8C0C6C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8F12E6">
              <w:t>(Annex A)</w:t>
            </w:r>
          </w:p>
        </w:tc>
        <w:tc>
          <w:tcPr>
            <w:tcW w:w="1134" w:type="dxa"/>
          </w:tcPr>
          <w:p w14:paraId="4DC54BE6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8F12E6">
              <w:t>Additional DM-RS position</w:t>
            </w:r>
          </w:p>
        </w:tc>
        <w:tc>
          <w:tcPr>
            <w:tcW w:w="703" w:type="dxa"/>
          </w:tcPr>
          <w:p w14:paraId="24FD8708" w14:textId="77777777" w:rsidR="003640C7" w:rsidRPr="008F12E6" w:rsidRDefault="003640C7" w:rsidP="00F84332">
            <w:pPr>
              <w:pStyle w:val="TAH"/>
            </w:pPr>
            <w:r w:rsidRPr="008F12E6">
              <w:t>SNR</w:t>
            </w:r>
          </w:p>
          <w:p w14:paraId="2D31F488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8F12E6">
              <w:t>(dB)</w:t>
            </w:r>
          </w:p>
        </w:tc>
      </w:tr>
      <w:tr w:rsidR="003640C7" w:rsidRPr="008F12E6" w14:paraId="67EB9936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4AEBCC3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5306AB1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41DF0313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385C8B2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5E711181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2B96E96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0ED4397A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EADADA5" w14:textId="77777777" w:rsidR="003640C7" w:rsidRPr="008F12E6" w:rsidRDefault="003640C7" w:rsidP="00F84332">
            <w:pPr>
              <w:pStyle w:val="TAC"/>
            </w:pPr>
            <w:r w:rsidRPr="00DC179A">
              <w:rPr>
                <w:rFonts w:cs="Arial"/>
                <w:szCs w:val="18"/>
              </w:rPr>
              <w:t>-0.8</w:t>
            </w:r>
          </w:p>
        </w:tc>
      </w:tr>
      <w:tr w:rsidR="003640C7" w:rsidRPr="008F12E6" w14:paraId="0F65D841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46199A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3F4FE71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76063B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47DF77C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630385A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192C435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5221613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659B3C5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-3.7</w:t>
            </w:r>
          </w:p>
        </w:tc>
      </w:tr>
      <w:tr w:rsidR="003640C7" w:rsidRPr="008F12E6" w14:paraId="57D4C442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125ED8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3715816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4F11F27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7E903D0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7E817E3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48D50EE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30AA846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18A6F36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8.4</w:t>
            </w:r>
          </w:p>
        </w:tc>
      </w:tr>
      <w:tr w:rsidR="003640C7" w:rsidRPr="008F12E6" w14:paraId="12C246D7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879EBE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85B9AD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D4F099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2C307CA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5B2B5B2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2955A9E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5663297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353A25A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-3.6</w:t>
            </w:r>
          </w:p>
        </w:tc>
      </w:tr>
      <w:tr w:rsidR="003640C7" w:rsidRPr="008F12E6" w14:paraId="1DB19D9A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224662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0970651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7E2617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02C3059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0EB9BA5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062E383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363008C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6BCC750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8.7</w:t>
            </w:r>
          </w:p>
        </w:tc>
      </w:tr>
      <w:tr w:rsidR="003640C7" w:rsidRPr="008F12E6" w14:paraId="3E6BA2A0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1F7E8B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5EA6E70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43F8F23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40722F6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77917E6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23ABE6A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14BD54F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3E72351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-9.2</w:t>
            </w:r>
          </w:p>
        </w:tc>
      </w:tr>
      <w:tr w:rsidR="003640C7" w:rsidRPr="008F12E6" w14:paraId="334D3D6D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24AA3D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447C9FD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C0DA79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32E24E0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2ED9239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5B37FE2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0E1ECA6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4E47CB4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2.6</w:t>
            </w:r>
          </w:p>
        </w:tc>
      </w:tr>
    </w:tbl>
    <w:p w14:paraId="353A5D02" w14:textId="77777777" w:rsidR="003640C7" w:rsidRPr="00F95B02" w:rsidRDefault="003640C7" w:rsidP="003640C7"/>
    <w:p w14:paraId="1B0EEA79" w14:textId="77777777" w:rsidR="003640C7" w:rsidRDefault="003640C7" w:rsidP="003640C7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8.2.4.2-2: Minimum requirements for PUSCH, Type A, 40 MHz channel bandwidth</w:t>
      </w:r>
      <w:r w:rsidRPr="00F95B02">
        <w:rPr>
          <w:rFonts w:eastAsia="Malgun Gothic"/>
          <w:lang w:eastAsia="zh-CN"/>
        </w:rPr>
        <w:t>, 30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3640C7" w:rsidRPr="008F12E6" w14:paraId="1FD88CCC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645E825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2E79228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850" w:type="dxa"/>
          </w:tcPr>
          <w:p w14:paraId="68DEE3A4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49D005FC" w14:textId="77777777" w:rsidR="003640C7" w:rsidRPr="00F95B02" w:rsidRDefault="003640C7" w:rsidP="00F84332">
            <w:pPr>
              <w:pStyle w:val="TAH"/>
            </w:pPr>
            <w:r w:rsidRPr="00F95B02">
              <w:t xml:space="preserve">Propagation conditions </w:t>
            </w:r>
          </w:p>
          <w:p w14:paraId="4C82749B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43C032E7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3F6DA488" w14:textId="77777777" w:rsidR="003640C7" w:rsidRPr="00F95B02" w:rsidRDefault="003640C7" w:rsidP="00F84332">
            <w:pPr>
              <w:pStyle w:val="TAH"/>
            </w:pPr>
            <w:r w:rsidRPr="00F95B02">
              <w:t>FRC</w:t>
            </w:r>
          </w:p>
          <w:p w14:paraId="6C4DBC5C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7D401625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E9E8C0B" w14:textId="77777777" w:rsidR="003640C7" w:rsidRPr="00F95B02" w:rsidRDefault="003640C7" w:rsidP="00F84332">
            <w:pPr>
              <w:pStyle w:val="TAH"/>
            </w:pPr>
            <w:r w:rsidRPr="00F95B02">
              <w:t>SNR</w:t>
            </w:r>
          </w:p>
          <w:p w14:paraId="436F4C8D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640C7" w:rsidRPr="008F12E6" w14:paraId="7DA12A5B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519E443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3FAB4D6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29C5C323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2DBD136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5F5C0A2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FEBF3A6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39EEF741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F904B30" w14:textId="77777777" w:rsidR="003640C7" w:rsidRPr="008F12E6" w:rsidRDefault="003640C7" w:rsidP="00F84332">
            <w:pPr>
              <w:pStyle w:val="TAC"/>
            </w:pPr>
            <w:r w:rsidRPr="00DC179A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6</w:t>
            </w:r>
          </w:p>
        </w:tc>
      </w:tr>
      <w:tr w:rsidR="003640C7" w:rsidRPr="008F12E6" w14:paraId="53847ED1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AE2CE8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5A1B143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BE2B09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29E207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750869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748376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08816CF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83EFD3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-3.7</w:t>
            </w:r>
          </w:p>
        </w:tc>
      </w:tr>
      <w:tr w:rsidR="003640C7" w:rsidRPr="008F12E6" w14:paraId="18D7A107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D020A5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7253937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0B4CBFE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A6AD70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0FC75C9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E38DAA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1629674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D6AE4C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3640C7" w:rsidRPr="008F12E6" w14:paraId="6E5099DA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349514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4EBED79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A60D54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FE2EB7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7F6F486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B39AF5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1F09B77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2CF1B21" w14:textId="1E863E62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</w:t>
            </w:r>
            <w:del w:id="35" w:author="Mueller, Axel (Nokia - FR/Paris-Saclay)" w:date="2021-10-19T21:40:00Z">
              <w:r w:rsidRPr="00F828A4" w:rsidDel="003D7CAD">
                <w:rPr>
                  <w:rFonts w:cs="Arial"/>
                  <w:szCs w:val="18"/>
                </w:rPr>
                <w:delText>6</w:delText>
              </w:r>
            </w:del>
            <w:ins w:id="36" w:author="Mueller, Axel (Nokia - FR/Paris-Saclay)" w:date="2021-10-19T21:40:00Z">
              <w:r w:rsidR="003D7CAD">
                <w:rPr>
                  <w:rFonts w:cs="Arial"/>
                  <w:szCs w:val="18"/>
                </w:rPr>
                <w:t>5</w:t>
              </w:r>
            </w:ins>
          </w:p>
        </w:tc>
      </w:tr>
      <w:tr w:rsidR="003640C7" w:rsidRPr="008F12E6" w14:paraId="5A6A18EF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52B2A5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040540D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894AEF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B097BD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15E1E5B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6357C5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1CEEC7B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F70188A" w14:textId="2D0EC75D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</w:t>
            </w:r>
            <w:del w:id="37" w:author="Mueller, Axel (Nokia - FR/Paris-Saclay)" w:date="2021-10-19T21:40:00Z">
              <w:r w:rsidRPr="00F828A4" w:rsidDel="003D7CAD">
                <w:rPr>
                  <w:rFonts w:cs="Arial"/>
                  <w:szCs w:val="18"/>
                </w:rPr>
                <w:delText>7</w:delText>
              </w:r>
            </w:del>
            <w:ins w:id="38" w:author="Mueller, Axel (Nokia - FR/Paris-Saclay)" w:date="2021-10-19T21:40:00Z">
              <w:r w:rsidR="003D7CAD">
                <w:rPr>
                  <w:rFonts w:cs="Arial"/>
                  <w:szCs w:val="18"/>
                </w:rPr>
                <w:t>8</w:t>
              </w:r>
            </w:ins>
          </w:p>
        </w:tc>
      </w:tr>
      <w:tr w:rsidR="003640C7" w:rsidRPr="008F12E6" w14:paraId="51CAD23C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34B688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6EF51B5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4C26C9D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71968D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4D6C02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D95F0F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C4AA72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6FC22A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-9.1</w:t>
            </w:r>
          </w:p>
        </w:tc>
      </w:tr>
      <w:tr w:rsidR="003640C7" w:rsidRPr="008F12E6" w14:paraId="1510BF4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6CF0390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56C8138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4A25AE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385BAC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6C5BA8A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362F83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56D8800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AB4CC5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3E863F03" w14:textId="77777777" w:rsidR="003640C7" w:rsidRPr="00F95B02" w:rsidRDefault="003640C7" w:rsidP="003640C7"/>
    <w:p w14:paraId="3F2C2F7B" w14:textId="77777777" w:rsidR="003640C7" w:rsidRPr="001A7B56" w:rsidRDefault="003640C7" w:rsidP="003640C7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8.2.4.2-3: Minimum requirements for PUSCH, Type A, 10 MHz channel bandwidth</w:t>
      </w:r>
      <w:r w:rsidRPr="001A7B56">
        <w:rPr>
          <w:rFonts w:eastAsia="Malgun Gothic"/>
          <w:lang w:eastAsia="zh-CN"/>
        </w:rPr>
        <w:t>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3640C7" w:rsidRPr="008F12E6" w14:paraId="7969F3BE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D264FE9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1D46965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2CDC3A09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17AB25CB" w14:textId="77777777" w:rsidR="003640C7" w:rsidRPr="001A7B56" w:rsidRDefault="003640C7" w:rsidP="00F84332">
            <w:pPr>
              <w:pStyle w:val="TAH"/>
            </w:pPr>
            <w:r w:rsidRPr="001A7B56">
              <w:t xml:space="preserve">Propagation conditions </w:t>
            </w:r>
          </w:p>
          <w:p w14:paraId="1BD58AE8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6A3E958F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7DFC8063" w14:textId="77777777" w:rsidR="003640C7" w:rsidRPr="001A7B56" w:rsidRDefault="003640C7" w:rsidP="00F84332">
            <w:pPr>
              <w:pStyle w:val="TAH"/>
            </w:pPr>
            <w:r w:rsidRPr="001A7B56">
              <w:t>FRC</w:t>
            </w:r>
          </w:p>
          <w:p w14:paraId="5AD65651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6BBA411B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6360A749" w14:textId="77777777" w:rsidR="003640C7" w:rsidRPr="001A7B56" w:rsidRDefault="003640C7" w:rsidP="00F84332">
            <w:pPr>
              <w:pStyle w:val="TAH"/>
            </w:pPr>
            <w:r w:rsidRPr="001A7B56">
              <w:t>SNR</w:t>
            </w:r>
          </w:p>
          <w:p w14:paraId="0DFE8CBD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3640C7" w:rsidRPr="008F12E6" w14:paraId="7514130A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0B8ABF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77AB25B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7BD37DE0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B90FFD2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04B30877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358635E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50E8F872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4900B74" w14:textId="77777777" w:rsidR="003640C7" w:rsidRPr="008F12E6" w:rsidRDefault="003640C7" w:rsidP="00F84332">
            <w:pPr>
              <w:pStyle w:val="TAC"/>
            </w:pPr>
            <w:r>
              <w:rPr>
                <w:rFonts w:cs="Arial"/>
                <w:szCs w:val="18"/>
              </w:rPr>
              <w:t>-0.7</w:t>
            </w:r>
          </w:p>
        </w:tc>
      </w:tr>
      <w:tr w:rsidR="003640C7" w:rsidRPr="008F12E6" w14:paraId="196142EB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E2B65C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01ECB34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0A75E4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FD974D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463FD7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AFEF81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2280B05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DF9208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3640C7" w:rsidRPr="008F12E6" w14:paraId="4A85F7EE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350F87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145948A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4043CF9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48050F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9AEDD8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475A76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40A359E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5BCE40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3640C7" w:rsidRPr="008F12E6" w14:paraId="0C46F75C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0852F3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60703A7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C7F2AD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59B448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70A0173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8A7EA6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6CD865A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4BFC72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3640C7" w:rsidRPr="008F12E6" w14:paraId="64AE8100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98C4B0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3626434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4EEB89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52BE6C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004202A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F6C21F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725F2EF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89A5B5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9.2</w:t>
            </w:r>
          </w:p>
        </w:tc>
      </w:tr>
      <w:tr w:rsidR="003640C7" w:rsidRPr="008F12E6" w14:paraId="58C9A461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597D4E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7CCED3E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25A4B4D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ABA674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C182FF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6F3BF4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2FFF319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C1E12F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-9.4</w:t>
            </w:r>
          </w:p>
        </w:tc>
      </w:tr>
      <w:tr w:rsidR="003640C7" w:rsidRPr="008F12E6" w14:paraId="70729F2E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AB40EC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78A6E31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562050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C67AF2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0B6CA8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F8362D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6E73EA3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FECF4A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785192EE" w14:textId="77777777" w:rsidR="003640C7" w:rsidRPr="00F95B02" w:rsidRDefault="003640C7" w:rsidP="003640C7"/>
    <w:p w14:paraId="6C7EB1F7" w14:textId="77777777" w:rsidR="003640C7" w:rsidRPr="001A7B56" w:rsidRDefault="003640C7" w:rsidP="003640C7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8.2.4.2-4: Minimum requirements for PUSCH, Type A, 40 MHz channel bandwidth</w:t>
      </w:r>
      <w:r w:rsidRPr="001A7B56">
        <w:rPr>
          <w:rFonts w:eastAsia="Malgun Gothic"/>
          <w:lang w:eastAsia="zh-CN"/>
        </w:rPr>
        <w:t>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3640C7" w:rsidRPr="008F12E6" w14:paraId="66B6B211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37E3429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BA3E43C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49779562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0BAAA44D" w14:textId="77777777" w:rsidR="003640C7" w:rsidRPr="001A7B56" w:rsidRDefault="003640C7" w:rsidP="00F84332">
            <w:pPr>
              <w:pStyle w:val="TAH"/>
            </w:pPr>
            <w:r w:rsidRPr="001A7B56">
              <w:t xml:space="preserve">Propagation conditions </w:t>
            </w:r>
          </w:p>
          <w:p w14:paraId="2C6DCD54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0B6AE191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1E5C272F" w14:textId="77777777" w:rsidR="003640C7" w:rsidRPr="001A7B56" w:rsidRDefault="003640C7" w:rsidP="00F84332">
            <w:pPr>
              <w:pStyle w:val="TAH"/>
            </w:pPr>
            <w:r w:rsidRPr="001A7B56">
              <w:t>FRC</w:t>
            </w:r>
          </w:p>
          <w:p w14:paraId="5057EFB2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58934D4A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2608F09E" w14:textId="77777777" w:rsidR="003640C7" w:rsidRPr="001A7B56" w:rsidRDefault="003640C7" w:rsidP="00F84332">
            <w:pPr>
              <w:pStyle w:val="TAH"/>
            </w:pPr>
            <w:r w:rsidRPr="001A7B56">
              <w:t>SNR</w:t>
            </w:r>
          </w:p>
          <w:p w14:paraId="4003A3FB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3640C7" w:rsidRPr="008F12E6" w14:paraId="3864D6A6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9DA26D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1111F3A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78BE3CAA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52A3986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2FED9595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8904F0B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633531A2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ABE0F7D" w14:textId="77777777" w:rsidR="003640C7" w:rsidRPr="008F12E6" w:rsidRDefault="003640C7" w:rsidP="00F84332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</w:tr>
      <w:tr w:rsidR="003640C7" w:rsidRPr="008F12E6" w14:paraId="55831F17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F8B668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71E9738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400FE9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534DCD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80853E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288C40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73D50FF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FD2654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3640C7" w:rsidRPr="008F12E6" w14:paraId="5848AEE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24CA33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711DC04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1D6755F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058BDB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772F40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009065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55440D5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EC1B4F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3640C7" w:rsidRPr="008F12E6" w14:paraId="0EC96298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776A330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403450F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213AB4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79F044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6A7331A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04530D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5970233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E02DC47" w14:textId="4BF37F89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</w:t>
            </w:r>
            <w:del w:id="39" w:author="Mueller, Axel (Nokia - FR/Paris-Saclay)" w:date="2021-10-19T21:40:00Z">
              <w:r w:rsidRPr="00F828A4" w:rsidDel="003D7CAD">
                <w:rPr>
                  <w:rFonts w:cs="Arial"/>
                  <w:szCs w:val="18"/>
                </w:rPr>
                <w:delText>6</w:delText>
              </w:r>
            </w:del>
            <w:ins w:id="40" w:author="Mueller, Axel (Nokia - FR/Paris-Saclay)" w:date="2021-10-19T21:40:00Z">
              <w:r w:rsidR="003D7CAD">
                <w:rPr>
                  <w:rFonts w:cs="Arial"/>
                  <w:szCs w:val="18"/>
                </w:rPr>
                <w:t>4</w:t>
              </w:r>
            </w:ins>
          </w:p>
        </w:tc>
      </w:tr>
      <w:tr w:rsidR="003640C7" w:rsidRPr="008F12E6" w14:paraId="6D01D7E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ED809A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20F8355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D2368B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274A54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FF526D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AE04A6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5993D7D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7CB4AD0" w14:textId="14F29B4C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del w:id="41" w:author="Mueller, Axel (Nokia - FR/Paris-Saclay)" w:date="2021-10-19T21:40:00Z">
              <w:r w:rsidRPr="00F828A4" w:rsidDel="003D7CAD">
                <w:rPr>
                  <w:rFonts w:cs="Arial"/>
                  <w:szCs w:val="18"/>
                </w:rPr>
                <w:delText>8.0</w:delText>
              </w:r>
            </w:del>
            <w:ins w:id="42" w:author="Mueller, Axel (Nokia - FR/Paris-Saclay)" w:date="2021-10-19T21:40:00Z">
              <w:r w:rsidR="003D7CAD">
                <w:rPr>
                  <w:rFonts w:cs="Arial"/>
                  <w:szCs w:val="18"/>
                </w:rPr>
                <w:t>10.2</w:t>
              </w:r>
            </w:ins>
          </w:p>
        </w:tc>
      </w:tr>
      <w:tr w:rsidR="003640C7" w:rsidRPr="008F12E6" w14:paraId="3E8890A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AC426D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5213A87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57323E9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D97CF2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3F373D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DAF18E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315B390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3A8671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-9.2</w:t>
            </w:r>
          </w:p>
        </w:tc>
      </w:tr>
      <w:tr w:rsidR="003640C7" w:rsidRPr="008F12E6" w14:paraId="2F6E63BB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821938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5B25ABD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F3E0C0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A5F655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8BFB8C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E20CC5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5B4CE15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F6E242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2.8</w:t>
            </w:r>
          </w:p>
        </w:tc>
      </w:tr>
    </w:tbl>
    <w:p w14:paraId="38F4DC2B" w14:textId="77777777" w:rsidR="003640C7" w:rsidRPr="00F95B02" w:rsidRDefault="003640C7" w:rsidP="003640C7"/>
    <w:p w14:paraId="24AF324B" w14:textId="77777777" w:rsidR="003640C7" w:rsidRPr="001A7B56" w:rsidRDefault="003640C7" w:rsidP="003640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lastRenderedPageBreak/>
        <w:t>Table 8.2.4.2-5: Minimum requirements for PUSCH, Type A, 5 MHz channel bandwidth, 15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640C7" w:rsidRPr="008F12E6" w14:paraId="0EE0C86A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0292476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568AC10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4B9DE2EA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031703A7" w14:textId="77777777" w:rsidR="003640C7" w:rsidRPr="00F95B02" w:rsidRDefault="003640C7" w:rsidP="00F84332">
            <w:pPr>
              <w:pStyle w:val="TAH"/>
            </w:pPr>
            <w:r w:rsidRPr="00F95B02">
              <w:t xml:space="preserve">Propagation conditions </w:t>
            </w:r>
          </w:p>
          <w:p w14:paraId="24F3CC93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37FBF201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577FEF99" w14:textId="77777777" w:rsidR="003640C7" w:rsidRPr="00F95B02" w:rsidRDefault="003640C7" w:rsidP="00F84332">
            <w:pPr>
              <w:pStyle w:val="TAH"/>
            </w:pPr>
            <w:r w:rsidRPr="00F95B02">
              <w:t>FRC</w:t>
            </w:r>
          </w:p>
          <w:p w14:paraId="62179540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3DC59BD5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60F7FD37" w14:textId="77777777" w:rsidR="003640C7" w:rsidRPr="00F95B02" w:rsidRDefault="003640C7" w:rsidP="00F84332">
            <w:pPr>
              <w:pStyle w:val="TAH"/>
            </w:pPr>
            <w:r w:rsidRPr="00F95B02">
              <w:t>SNR</w:t>
            </w:r>
          </w:p>
          <w:p w14:paraId="24BA01B8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640C7" w:rsidRPr="008F12E6" w14:paraId="569BA590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6075327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0B1D122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754D9091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BB0124C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CBABEC1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334E773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FA01200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ADF6111" w14:textId="77777777" w:rsidR="003640C7" w:rsidRPr="008F12E6" w:rsidRDefault="003640C7" w:rsidP="00F84332">
            <w:pPr>
              <w:pStyle w:val="TAC"/>
            </w:pPr>
            <w:r>
              <w:rPr>
                <w:rFonts w:cs="Arial"/>
                <w:szCs w:val="18"/>
              </w:rPr>
              <w:t>-0.7</w:t>
            </w:r>
          </w:p>
        </w:tc>
      </w:tr>
      <w:tr w:rsidR="003640C7" w:rsidRPr="008F12E6" w14:paraId="4C4475CB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C2B5DB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6B78F4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B01319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7D79B8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4575B28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F4EB8E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A17C01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C322F1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D729D0">
              <w:t>-3.</w:t>
            </w:r>
            <w:r>
              <w:t>7</w:t>
            </w:r>
          </w:p>
        </w:tc>
      </w:tr>
      <w:tr w:rsidR="003640C7" w:rsidRPr="008F12E6" w14:paraId="5DD1F37E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967C5A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D17BBB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3289401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66D49D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39B6848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A06736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485F9C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2CC2C7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D729D0">
              <w:t>8.</w:t>
            </w:r>
            <w:r>
              <w:t>5</w:t>
            </w:r>
          </w:p>
        </w:tc>
      </w:tr>
      <w:tr w:rsidR="003640C7" w:rsidRPr="008F12E6" w14:paraId="0F49A7B6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5A77200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715BFE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86F122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819105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4953BE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C27629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DFDD64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E124E1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4F6AE9">
              <w:t>-3.</w:t>
            </w:r>
            <w:r>
              <w:t>6</w:t>
            </w:r>
          </w:p>
        </w:tc>
      </w:tr>
      <w:tr w:rsidR="003640C7" w:rsidRPr="008F12E6" w14:paraId="72400DCA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7B3BA2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64FA07A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70420B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4686CF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5529211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5E63AC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C69C79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11A1FB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4F6AE9">
              <w:t>8.</w:t>
            </w:r>
            <w:r>
              <w:t>6</w:t>
            </w:r>
          </w:p>
        </w:tc>
      </w:tr>
      <w:tr w:rsidR="003640C7" w:rsidRPr="008F12E6" w14:paraId="63DF961E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E5DFBD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692371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0258A07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D0FA0D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B9900E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7C4E81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807FD7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592980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E1476C">
              <w:t>-9.</w:t>
            </w:r>
            <w:r>
              <w:t>1</w:t>
            </w:r>
          </w:p>
        </w:tc>
      </w:tr>
      <w:tr w:rsidR="003640C7" w:rsidRPr="008F12E6" w14:paraId="2BD6BA3C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38ED89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A18BF1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5268078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BF5EA5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42CB23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1BE16A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477549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0F400F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E1476C">
              <w:t>2.</w:t>
            </w:r>
            <w:r>
              <w:t>8</w:t>
            </w:r>
          </w:p>
        </w:tc>
      </w:tr>
    </w:tbl>
    <w:p w14:paraId="67B35ED8" w14:textId="77777777" w:rsidR="003640C7" w:rsidRPr="00F95B02" w:rsidRDefault="003640C7" w:rsidP="003640C7"/>
    <w:p w14:paraId="674A8202" w14:textId="77777777" w:rsidR="003640C7" w:rsidRPr="001A7B56" w:rsidRDefault="003640C7" w:rsidP="003640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8.2.4.2-6: Minimum requirements for PUSCH, Type A, 10 MHz channel bandwidth, 30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640C7" w:rsidRPr="008F12E6" w14:paraId="30EBD069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06A80B6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0D894DF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0FD3DED2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4E17CD6B" w14:textId="77777777" w:rsidR="003640C7" w:rsidRPr="00F95B02" w:rsidRDefault="003640C7" w:rsidP="00F84332">
            <w:pPr>
              <w:pStyle w:val="TAH"/>
            </w:pPr>
            <w:r w:rsidRPr="00F95B02">
              <w:t xml:space="preserve">Propagation conditions </w:t>
            </w:r>
          </w:p>
          <w:p w14:paraId="023070E2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17673238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6CFE56F3" w14:textId="77777777" w:rsidR="003640C7" w:rsidRPr="00F95B02" w:rsidRDefault="003640C7" w:rsidP="00F84332">
            <w:pPr>
              <w:pStyle w:val="TAH"/>
            </w:pPr>
            <w:r w:rsidRPr="00F95B02">
              <w:t>FRC</w:t>
            </w:r>
          </w:p>
          <w:p w14:paraId="745A997E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52BF624B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32ACA44" w14:textId="77777777" w:rsidR="003640C7" w:rsidRPr="00F95B02" w:rsidRDefault="003640C7" w:rsidP="00F84332">
            <w:pPr>
              <w:pStyle w:val="TAH"/>
            </w:pPr>
            <w:r w:rsidRPr="00F95B02">
              <w:t>SNR</w:t>
            </w:r>
          </w:p>
          <w:p w14:paraId="6B9E3F35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640C7" w:rsidRPr="008F12E6" w14:paraId="25342DCE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61A7253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644C478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5D6048D3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1D6B77E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54A4BBE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E48923C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11EFC50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CC24DEC" w14:textId="77777777" w:rsidR="003640C7" w:rsidRPr="008F12E6" w:rsidRDefault="003640C7" w:rsidP="00F84332">
            <w:pPr>
              <w:pStyle w:val="TAC"/>
            </w:pPr>
            <w:r>
              <w:rPr>
                <w:rFonts w:cs="Arial"/>
                <w:szCs w:val="18"/>
              </w:rPr>
              <w:t>-0.7</w:t>
            </w:r>
          </w:p>
        </w:tc>
      </w:tr>
      <w:tr w:rsidR="003640C7" w:rsidRPr="008F12E6" w14:paraId="69B03F3C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DCDEDD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402AE95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9466EF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E1BFB0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027B358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BC270E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D71884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787395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2910AC">
              <w:t>-3.</w:t>
            </w:r>
            <w:r>
              <w:t>6</w:t>
            </w:r>
          </w:p>
        </w:tc>
      </w:tr>
      <w:tr w:rsidR="003640C7" w:rsidRPr="008F12E6" w14:paraId="1D032E59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976BF3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4B9228F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413BA92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8D6552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418D944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F7E633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EB07B9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381FE3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2910AC">
              <w:t>8.</w:t>
            </w:r>
            <w:r>
              <w:t>3</w:t>
            </w:r>
          </w:p>
        </w:tc>
      </w:tr>
      <w:tr w:rsidR="003640C7" w:rsidRPr="008F12E6" w14:paraId="39F4B349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E15CB0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51B667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737050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4C7B10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1BE0610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9F7BF9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07E8AA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1991CD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AE6391">
              <w:t>-3.</w:t>
            </w:r>
            <w:r>
              <w:t>6</w:t>
            </w:r>
          </w:p>
        </w:tc>
      </w:tr>
      <w:tr w:rsidR="003640C7" w:rsidRPr="008F12E6" w14:paraId="143236E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B8EBF8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2E57D6C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7AD72D4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BF1550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4581C8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34A395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187569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01296D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AE6391">
              <w:t>8.</w:t>
            </w:r>
            <w:r>
              <w:t>6</w:t>
            </w:r>
          </w:p>
        </w:tc>
      </w:tr>
      <w:tr w:rsidR="003640C7" w:rsidRPr="008F12E6" w14:paraId="2BFBC6DB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570688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2466B02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128088F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813E39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5E0F12F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35751E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7EE631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F5C1E1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46EDD">
              <w:t>-9.</w:t>
            </w:r>
            <w:r>
              <w:t>0</w:t>
            </w:r>
          </w:p>
        </w:tc>
      </w:tr>
      <w:tr w:rsidR="003640C7" w:rsidRPr="008F12E6" w14:paraId="1FBEF676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7508794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120873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7EFD8F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762637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648F159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03B11C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525B85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31CB7A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46EDD">
              <w:t>2.</w:t>
            </w:r>
            <w:r>
              <w:t>6</w:t>
            </w:r>
          </w:p>
        </w:tc>
      </w:tr>
    </w:tbl>
    <w:p w14:paraId="7C01D073" w14:textId="77777777" w:rsidR="003640C7" w:rsidRPr="00F95B02" w:rsidRDefault="003640C7" w:rsidP="003640C7"/>
    <w:p w14:paraId="6CA6C5D5" w14:textId="77777777" w:rsidR="003640C7" w:rsidRDefault="003640C7" w:rsidP="003640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8.2.4.2-7: Minimum requirements for PUSCH, Type A, 5 MHz channel bandwidth,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640C7" w:rsidRPr="008F12E6" w14:paraId="581345C2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5007889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E1CF8DD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0883E8A4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47809174" w14:textId="77777777" w:rsidR="003640C7" w:rsidRPr="00F95B02" w:rsidRDefault="003640C7" w:rsidP="00F84332">
            <w:pPr>
              <w:pStyle w:val="TAH"/>
            </w:pPr>
            <w:r w:rsidRPr="00F95B02">
              <w:t xml:space="preserve">Propagation conditions </w:t>
            </w:r>
          </w:p>
          <w:p w14:paraId="2A58D99F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2DA1715E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2586FD5D" w14:textId="77777777" w:rsidR="003640C7" w:rsidRPr="00F95B02" w:rsidRDefault="003640C7" w:rsidP="00F84332">
            <w:pPr>
              <w:pStyle w:val="TAH"/>
            </w:pPr>
            <w:r w:rsidRPr="00F95B02">
              <w:t>FRC</w:t>
            </w:r>
          </w:p>
          <w:p w14:paraId="46B2A6EF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4EBB09F9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787A658D" w14:textId="77777777" w:rsidR="003640C7" w:rsidRPr="00F95B02" w:rsidRDefault="003640C7" w:rsidP="00F84332">
            <w:pPr>
              <w:pStyle w:val="TAH"/>
            </w:pPr>
            <w:r w:rsidRPr="00F95B02">
              <w:t>SNR</w:t>
            </w:r>
          </w:p>
          <w:p w14:paraId="0A96D919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640C7" w:rsidRPr="008F12E6" w14:paraId="55E3C23E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6680DB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0E361C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7E2AD499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C2AF275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26A45C88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A7E81B6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242CE5A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7F3251E" w14:textId="77777777" w:rsidR="003640C7" w:rsidRPr="008F12E6" w:rsidRDefault="003640C7" w:rsidP="00F84332">
            <w:pPr>
              <w:pStyle w:val="TAC"/>
            </w:pPr>
            <w:r w:rsidRPr="009B51E9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6</w:t>
            </w:r>
          </w:p>
        </w:tc>
      </w:tr>
      <w:tr w:rsidR="003640C7" w:rsidRPr="008F12E6" w14:paraId="586C782F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D9FB64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3201E3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5233800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CC2EC1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CE8625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A113C4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24180A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5F2387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4808FD">
              <w:t>-3.</w:t>
            </w:r>
            <w:r>
              <w:t>6</w:t>
            </w:r>
          </w:p>
        </w:tc>
      </w:tr>
      <w:tr w:rsidR="003640C7" w:rsidRPr="008F12E6" w14:paraId="4DE6DDCA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44B7CD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F010EC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16A1F8B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ECF2BF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CD6985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FA02EB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F2D9AF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39DF5A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4808FD">
              <w:t>8.</w:t>
            </w:r>
            <w:r>
              <w:t>7</w:t>
            </w:r>
          </w:p>
        </w:tc>
      </w:tr>
      <w:tr w:rsidR="003640C7" w:rsidRPr="008F12E6" w14:paraId="1936F60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CD7767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0E84BC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AB10DD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56D533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E1F2C5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CF4F60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C8E232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3E7A87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4331EE">
              <w:t>-3.</w:t>
            </w:r>
            <w:r>
              <w:t>5</w:t>
            </w:r>
          </w:p>
        </w:tc>
      </w:tr>
      <w:tr w:rsidR="003640C7" w:rsidRPr="008F12E6" w14:paraId="5F8BBDEA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C8892A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4E6EE80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FC8735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7FCC04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669DD3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658EE0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CB1962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3DB4FA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4331EE">
              <w:t>8.8</w:t>
            </w:r>
          </w:p>
        </w:tc>
      </w:tr>
      <w:tr w:rsidR="003640C7" w:rsidRPr="008F12E6" w14:paraId="66E6A03C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F01AAB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4DFE760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3603FFE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27D34A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285AE96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2B8E75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A90B78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CDE4AC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4203">
              <w:t>-9.</w:t>
            </w:r>
            <w:r>
              <w:t>1</w:t>
            </w:r>
          </w:p>
        </w:tc>
      </w:tr>
      <w:tr w:rsidR="003640C7" w:rsidRPr="008F12E6" w14:paraId="5210C5A1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89DFAA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FA4F4B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64CDE7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DFFF1E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EEFB68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D3A5F2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361AD7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5498F7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t>3</w:t>
            </w:r>
            <w:r w:rsidRPr="001A4203">
              <w:t>.</w:t>
            </w:r>
            <w:r>
              <w:t>0</w:t>
            </w:r>
          </w:p>
        </w:tc>
      </w:tr>
    </w:tbl>
    <w:p w14:paraId="687A9AAF" w14:textId="77777777" w:rsidR="003640C7" w:rsidRPr="00F95B02" w:rsidRDefault="003640C7" w:rsidP="003640C7"/>
    <w:p w14:paraId="428D2CAD" w14:textId="77777777" w:rsidR="003640C7" w:rsidRPr="001A7B56" w:rsidRDefault="003640C7" w:rsidP="003640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8.2.4.2-8: Minimum requirements for PUSCH, Type A, 10 MHz channel bandwidth,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640C7" w:rsidRPr="008F12E6" w14:paraId="5BEBE4D6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CF7C16A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7C3CDD0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7DBB50EB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161C3598" w14:textId="77777777" w:rsidR="003640C7" w:rsidRPr="00F95B02" w:rsidRDefault="003640C7" w:rsidP="00F84332">
            <w:pPr>
              <w:pStyle w:val="TAH"/>
            </w:pPr>
            <w:r w:rsidRPr="00F95B02">
              <w:t xml:space="preserve">Propagation conditions </w:t>
            </w:r>
          </w:p>
          <w:p w14:paraId="5340C330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768CE066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1589B2B3" w14:textId="77777777" w:rsidR="003640C7" w:rsidRPr="00F95B02" w:rsidRDefault="003640C7" w:rsidP="00F84332">
            <w:pPr>
              <w:pStyle w:val="TAH"/>
            </w:pPr>
            <w:r w:rsidRPr="00F95B02">
              <w:t>FRC</w:t>
            </w:r>
          </w:p>
          <w:p w14:paraId="5E994A6D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39C929CA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7554FD53" w14:textId="77777777" w:rsidR="003640C7" w:rsidRPr="00F95B02" w:rsidRDefault="003640C7" w:rsidP="00F84332">
            <w:pPr>
              <w:pStyle w:val="TAH"/>
            </w:pPr>
            <w:r w:rsidRPr="00F95B02">
              <w:t>SNR</w:t>
            </w:r>
          </w:p>
          <w:p w14:paraId="58875C47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640C7" w:rsidRPr="008F12E6" w14:paraId="018A7A5B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3B6C5C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5CF1E1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45C14ECA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3F86258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0AE17DF9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7AA6F2F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0781A9E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AA1F040" w14:textId="77777777" w:rsidR="003640C7" w:rsidRPr="008F12E6" w:rsidRDefault="003640C7" w:rsidP="00F84332">
            <w:pPr>
              <w:pStyle w:val="TAC"/>
            </w:pPr>
            <w:r w:rsidRPr="00C73227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5</w:t>
            </w:r>
          </w:p>
        </w:tc>
      </w:tr>
      <w:tr w:rsidR="003640C7" w:rsidRPr="008F12E6" w14:paraId="3F348AC0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884A3E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390297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5C936BA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E96EDE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F3225F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1E652A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BFDFB8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9A6631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58607D">
              <w:t>-3.</w:t>
            </w:r>
            <w:r>
              <w:t>6</w:t>
            </w:r>
          </w:p>
        </w:tc>
      </w:tr>
      <w:tr w:rsidR="003640C7" w:rsidRPr="008F12E6" w14:paraId="4F644CD8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DBBCB5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8743EB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6E96CD3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A4BB5E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58E7A1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5EECB6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4FD07D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A23183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58607D">
              <w:t>8.</w:t>
            </w:r>
            <w:r>
              <w:t>6</w:t>
            </w:r>
          </w:p>
        </w:tc>
      </w:tr>
      <w:tr w:rsidR="003640C7" w:rsidRPr="008F12E6" w14:paraId="02724F47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55E4DF0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84CB9E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283B84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240E62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1EC9B9F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BEFE5C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D4E4A0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F7B90E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0D6153">
              <w:t>-3.</w:t>
            </w:r>
            <w:r>
              <w:t>4</w:t>
            </w:r>
          </w:p>
        </w:tc>
      </w:tr>
      <w:tr w:rsidR="003640C7" w:rsidRPr="008F12E6" w14:paraId="7CE1215B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657FF1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28E27E0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409035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8D2210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704A167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54D601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46B884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C56E6C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0D6153">
              <w:t>8.</w:t>
            </w:r>
            <w:r>
              <w:t>6</w:t>
            </w:r>
          </w:p>
        </w:tc>
      </w:tr>
      <w:tr w:rsidR="003640C7" w:rsidRPr="008F12E6" w14:paraId="38AFCA65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3C9ACE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4AFBC62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37EDC00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6EBA72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97947C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CC2B23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43BF8E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BC827E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CD26C6">
              <w:t>-</w:t>
            </w:r>
            <w:r>
              <w:t>8</w:t>
            </w:r>
            <w:r w:rsidRPr="00CD26C6">
              <w:t>.</w:t>
            </w:r>
            <w:r>
              <w:t>8</w:t>
            </w:r>
          </w:p>
        </w:tc>
      </w:tr>
      <w:tr w:rsidR="003640C7" w:rsidRPr="008F12E6" w14:paraId="7F8B84E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AF459B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B23615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75AB4A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DD1474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0A85C1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5E29EE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1F6B9A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13CAB7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CD26C6">
              <w:t>2.</w:t>
            </w:r>
            <w:r>
              <w:t>9</w:t>
            </w:r>
          </w:p>
        </w:tc>
      </w:tr>
    </w:tbl>
    <w:p w14:paraId="26761EA8" w14:textId="77777777" w:rsidR="003640C7" w:rsidRDefault="003640C7" w:rsidP="003640C7"/>
    <w:p w14:paraId="1C82E861" w14:textId="77777777" w:rsidR="003640C7" w:rsidRPr="001A7B56" w:rsidRDefault="003640C7" w:rsidP="003640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lastRenderedPageBreak/>
        <w:t xml:space="preserve">Table 8.2.4.2-9: Minimum requirements for PUSCH, Type A, 5 MHz channel bandwidth, 15 kHz SCS, 500km/h, </w:t>
      </w:r>
      <w:r w:rsidRPr="00CB546E">
        <w:rPr>
          <w:rFonts w:eastAsia="Malgun Gothic"/>
          <w:lang w:eastAsia="zh-CN"/>
        </w:rPr>
        <w:t>multi-path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640C7" w:rsidRPr="008F12E6" w14:paraId="62CE2BE5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5198071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E615987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17B447CB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7A32EF9D" w14:textId="77777777" w:rsidR="003640C7" w:rsidRPr="00F95B02" w:rsidRDefault="003640C7" w:rsidP="00F84332">
            <w:pPr>
              <w:pStyle w:val="TAH"/>
            </w:pPr>
            <w:r w:rsidRPr="00F95B02">
              <w:t xml:space="preserve">Propagation conditions </w:t>
            </w:r>
          </w:p>
          <w:p w14:paraId="0F1F5512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400F50E8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269FA50E" w14:textId="77777777" w:rsidR="003640C7" w:rsidRPr="00F95B02" w:rsidRDefault="003640C7" w:rsidP="00F84332">
            <w:pPr>
              <w:pStyle w:val="TAH"/>
            </w:pPr>
            <w:r w:rsidRPr="00F95B02">
              <w:t>FRC</w:t>
            </w:r>
          </w:p>
          <w:p w14:paraId="558BDC95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719A1971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3FCEF1AC" w14:textId="77777777" w:rsidR="003640C7" w:rsidRPr="00F95B02" w:rsidRDefault="003640C7" w:rsidP="00F84332">
            <w:pPr>
              <w:pStyle w:val="TAH"/>
            </w:pPr>
            <w:r w:rsidRPr="00F95B02">
              <w:t>SNR</w:t>
            </w:r>
          </w:p>
          <w:p w14:paraId="011A2370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640C7" w:rsidRPr="008F12E6" w14:paraId="0D921F4F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A76D07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5B28A6E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419873F7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0A5A878" w14:textId="77777777" w:rsidR="003640C7" w:rsidRPr="008F12E6" w:rsidRDefault="003640C7" w:rsidP="00F84332">
            <w:pPr>
              <w:pStyle w:val="TAC"/>
            </w:pPr>
            <w:r w:rsidRPr="002D17F8">
              <w:t>TDLC300-600</w:t>
            </w:r>
          </w:p>
        </w:tc>
        <w:tc>
          <w:tcPr>
            <w:tcW w:w="1176" w:type="dxa"/>
            <w:vAlign w:val="center"/>
          </w:tcPr>
          <w:p w14:paraId="3E3CBFFD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B9E0FD2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3A</w:t>
            </w:r>
          </w:p>
        </w:tc>
        <w:tc>
          <w:tcPr>
            <w:tcW w:w="1134" w:type="dxa"/>
            <w:vAlign w:val="center"/>
          </w:tcPr>
          <w:p w14:paraId="39D1CCFF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0B22715" w14:textId="77777777" w:rsidR="003640C7" w:rsidRPr="008F12E6" w:rsidRDefault="003640C7" w:rsidP="00F84332">
            <w:pPr>
              <w:pStyle w:val="TAC"/>
            </w:pPr>
            <w:r w:rsidRPr="00C73227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1.9</w:t>
            </w:r>
          </w:p>
        </w:tc>
      </w:tr>
    </w:tbl>
    <w:p w14:paraId="39C7C289" w14:textId="77777777" w:rsidR="003640C7" w:rsidRDefault="003640C7" w:rsidP="003640C7"/>
    <w:p w14:paraId="3F7EDB62" w14:textId="77777777" w:rsidR="003640C7" w:rsidRPr="001A7B56" w:rsidRDefault="003640C7" w:rsidP="003640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Table 8.2.4.2-10: Minimum requirements for PUSCH, Type A, 10 MHz channel bandwidth, 30 kHz SCS, 500km/h, </w:t>
      </w:r>
      <w:r w:rsidRPr="00CB546E">
        <w:rPr>
          <w:rFonts w:eastAsia="Malgun Gothic"/>
          <w:lang w:eastAsia="zh-CN"/>
        </w:rPr>
        <w:t>multi-path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640C7" w:rsidRPr="008F12E6" w14:paraId="3DD9E19C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0B321BC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321E8AF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76E87509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4EDEE290" w14:textId="77777777" w:rsidR="003640C7" w:rsidRPr="00F95B02" w:rsidRDefault="003640C7" w:rsidP="00F84332">
            <w:pPr>
              <w:pStyle w:val="TAH"/>
            </w:pPr>
            <w:r w:rsidRPr="00F95B02">
              <w:t xml:space="preserve">Propagation conditions </w:t>
            </w:r>
          </w:p>
          <w:p w14:paraId="57A697BC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2D17F6F1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0B6947C2" w14:textId="77777777" w:rsidR="003640C7" w:rsidRPr="00F95B02" w:rsidRDefault="003640C7" w:rsidP="00F84332">
            <w:pPr>
              <w:pStyle w:val="TAH"/>
            </w:pPr>
            <w:r w:rsidRPr="00F95B02">
              <w:t>FRC</w:t>
            </w:r>
          </w:p>
          <w:p w14:paraId="60F28689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5320244A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31D01A7" w14:textId="77777777" w:rsidR="003640C7" w:rsidRPr="00F95B02" w:rsidRDefault="003640C7" w:rsidP="00F84332">
            <w:pPr>
              <w:pStyle w:val="TAH"/>
            </w:pPr>
            <w:r w:rsidRPr="00F95B02">
              <w:t>SNR</w:t>
            </w:r>
          </w:p>
          <w:p w14:paraId="5AD5242E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640C7" w:rsidRPr="008F12E6" w14:paraId="38E06715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AB102E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23C91A9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750E791B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74907FB" w14:textId="77777777" w:rsidR="003640C7" w:rsidRPr="008F12E6" w:rsidRDefault="003640C7" w:rsidP="00F84332">
            <w:pPr>
              <w:pStyle w:val="TAC"/>
            </w:pPr>
            <w:r w:rsidRPr="002D17F8">
              <w:t>TDLC300-</w:t>
            </w:r>
            <w:r>
              <w:t>1200</w:t>
            </w:r>
          </w:p>
        </w:tc>
        <w:tc>
          <w:tcPr>
            <w:tcW w:w="1176" w:type="dxa"/>
            <w:vAlign w:val="center"/>
          </w:tcPr>
          <w:p w14:paraId="57C3F5BC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3B70710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4A</w:t>
            </w:r>
          </w:p>
        </w:tc>
        <w:tc>
          <w:tcPr>
            <w:tcW w:w="1134" w:type="dxa"/>
            <w:vAlign w:val="center"/>
          </w:tcPr>
          <w:p w14:paraId="6F96BB83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4A49478" w14:textId="77777777" w:rsidR="003640C7" w:rsidRPr="008F12E6" w:rsidRDefault="003640C7" w:rsidP="00F84332">
            <w:pPr>
              <w:pStyle w:val="TAC"/>
            </w:pPr>
            <w:r w:rsidRPr="00C73227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2.0</w:t>
            </w:r>
          </w:p>
        </w:tc>
      </w:tr>
    </w:tbl>
    <w:p w14:paraId="13DF5FE8" w14:textId="77777777" w:rsidR="003640C7" w:rsidRPr="00F95B02" w:rsidRDefault="003640C7" w:rsidP="003640C7"/>
    <w:p w14:paraId="27844E35" w14:textId="77777777" w:rsidR="00AA432C" w:rsidRDefault="00AA432C">
      <w:pPr>
        <w:rPr>
          <w:noProof/>
        </w:rPr>
      </w:pPr>
    </w:p>
    <w:p w14:paraId="0EF86382" w14:textId="59F801F6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F33AFD9" w14:textId="5D62D2D2" w:rsidR="0054239C" w:rsidRDefault="0054239C">
      <w:pPr>
        <w:rPr>
          <w:noProof/>
        </w:rPr>
      </w:pPr>
    </w:p>
    <w:p w14:paraId="333E9CA7" w14:textId="77777777" w:rsidR="00AA432C" w:rsidRDefault="00AA432C">
      <w:pPr>
        <w:rPr>
          <w:noProof/>
        </w:rPr>
      </w:pPr>
    </w:p>
    <w:p w14:paraId="7F6273B5" w14:textId="7EFDD6B1" w:rsidR="00C32B84" w:rsidRDefault="00C32B84">
      <w:pPr>
        <w:rPr>
          <w:noProof/>
        </w:rPr>
      </w:pPr>
    </w:p>
    <w:p w14:paraId="6B2252E3" w14:textId="1ED2C1C8" w:rsidR="00C32B84" w:rsidRDefault="00C32B84">
      <w:pPr>
        <w:rPr>
          <w:noProof/>
        </w:rPr>
      </w:pPr>
    </w:p>
    <w:p w14:paraId="7A497506" w14:textId="6F1B5446" w:rsidR="00AC088C" w:rsidRDefault="00AC088C">
      <w:pPr>
        <w:rPr>
          <w:noProof/>
        </w:rPr>
      </w:pPr>
    </w:p>
    <w:p w14:paraId="067CED41" w14:textId="77777777" w:rsidR="00AC088C" w:rsidRDefault="00AC088C">
      <w:pPr>
        <w:rPr>
          <w:noProof/>
        </w:rPr>
      </w:pPr>
    </w:p>
    <w:p w14:paraId="64E575FA" w14:textId="7D715EEC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="00DF3B2D">
        <w:rPr>
          <w:b/>
          <w:i/>
          <w:noProof/>
          <w:color w:val="FF0000"/>
          <w:lang w:eastAsia="zh-CN"/>
        </w:rPr>
        <w:t>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73A1494" w14:textId="7EFBC077" w:rsidR="00AC088C" w:rsidRDefault="00AC088C">
      <w:pPr>
        <w:rPr>
          <w:noProof/>
        </w:rPr>
      </w:pPr>
    </w:p>
    <w:p w14:paraId="1786F646" w14:textId="77777777" w:rsidR="008A6E42" w:rsidRPr="00E26D09" w:rsidRDefault="008A6E42" w:rsidP="008A6E42">
      <w:pPr>
        <w:pStyle w:val="Heading4"/>
        <w:rPr>
          <w:rFonts w:eastAsia="Malgun Gothic"/>
        </w:rPr>
      </w:pPr>
      <w:bookmarkStart w:id="43" w:name="_Toc44712290"/>
      <w:bookmarkStart w:id="44" w:name="_Toc45893603"/>
      <w:bookmarkStart w:id="45" w:name="_Toc53178323"/>
      <w:bookmarkStart w:id="46" w:name="_Toc53178774"/>
      <w:bookmarkStart w:id="47" w:name="_Toc61179012"/>
      <w:bookmarkStart w:id="48" w:name="_Toc61179482"/>
      <w:bookmarkStart w:id="49" w:name="_Toc67916778"/>
      <w:bookmarkStart w:id="50" w:name="_Toc74663398"/>
      <w:bookmarkStart w:id="51" w:name="_Toc82621939"/>
      <w:r>
        <w:rPr>
          <w:rFonts w:eastAsia="Malgun Gothic"/>
        </w:rPr>
        <w:t>8.4</w:t>
      </w:r>
      <w:r w:rsidRPr="00E26D09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zh-CN"/>
        </w:rPr>
        <w:t>.3</w:t>
      </w:r>
      <w:r w:rsidRPr="00E26D09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</w:t>
      </w:r>
      <w:proofErr w:type="gramStart"/>
      <w:r>
        <w:rPr>
          <w:rFonts w:eastAsia="Malgun Gothic"/>
        </w:rPr>
        <w:t>high speed</w:t>
      </w:r>
      <w:proofErr w:type="gramEnd"/>
      <w:r>
        <w:rPr>
          <w:rFonts w:eastAsia="Malgun Gothic"/>
        </w:rPr>
        <w:t xml:space="preserve"> train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FA28C3F" w14:textId="77777777" w:rsidR="008A6E42" w:rsidRDefault="008A6E42" w:rsidP="008A6E42">
      <w:r w:rsidRPr="00E26D09">
        <w:t xml:space="preserve">The probability of detection shall be equal to or exceed 99% for the SNR levels listed in </w:t>
      </w:r>
      <w:r w:rsidRPr="00E26D09">
        <w:rPr>
          <w:lang w:eastAsia="zh-CN"/>
        </w:rPr>
        <w:t>Tables</w:t>
      </w:r>
      <w:r w:rsidRPr="00E26D09">
        <w:t xml:space="preserve">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-1</w:t>
      </w:r>
      <w:r w:rsidRPr="00E26D09">
        <w:rPr>
          <w:lang w:eastAsia="zh-CN"/>
        </w:rPr>
        <w:t xml:space="preserve"> to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4</w:t>
      </w:r>
    </w:p>
    <w:p w14:paraId="09EB208C" w14:textId="77777777" w:rsidR="008A6E42" w:rsidRDefault="008A6E42" w:rsidP="008A6E42">
      <w:pPr>
        <w:pStyle w:val="TH"/>
      </w:pPr>
      <w:r w:rsidRPr="00F95B02">
        <w:t xml:space="preserve">Table </w:t>
      </w:r>
      <w:r>
        <w:t>8.4.2.3-1</w:t>
      </w:r>
      <w:r w:rsidRPr="00F95B02">
        <w:t xml:space="preserve">: PRACH missed detection requirements for </w:t>
      </w:r>
      <w:proofErr w:type="gramStart"/>
      <w:r w:rsidRPr="00F95B02">
        <w:t>high speed</w:t>
      </w:r>
      <w:proofErr w:type="gramEnd"/>
      <w:r w:rsidRPr="00F95B02">
        <w:t xml:space="preserve"> train,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 xml:space="preserve">, </w:t>
      </w:r>
      <w:r w:rsidRPr="00F95B02">
        <w:t>restricted set type A,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8A6E42" w:rsidRPr="00E92A2E" w14:paraId="288FCEB9" w14:textId="77777777" w:rsidTr="00F84332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1C4C59EA" w14:textId="77777777" w:rsidR="008A6E42" w:rsidRPr="00E92A2E" w:rsidRDefault="008A6E42" w:rsidP="00F84332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14:paraId="382226EF" w14:textId="77777777" w:rsidR="008A6E42" w:rsidRPr="00E92A2E" w:rsidRDefault="008A6E42" w:rsidP="00F84332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14:paraId="113C7482" w14:textId="77777777" w:rsidR="008A6E42" w:rsidRPr="00E92A2E" w:rsidRDefault="008A6E42" w:rsidP="00F84332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14:paraId="574E5A92" w14:textId="77777777" w:rsidR="008A6E42" w:rsidRPr="00E92A2E" w:rsidRDefault="008A6E42" w:rsidP="00F84332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14:paraId="73F5677B" w14:textId="77777777" w:rsidR="008A6E42" w:rsidRPr="00E92A2E" w:rsidRDefault="008A6E42" w:rsidP="00F84332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8A6E42" w:rsidRPr="00E92A2E" w14:paraId="078F6E37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14:paraId="2FFA5E8F" w14:textId="77777777" w:rsidR="008A6E42" w:rsidRPr="00E92A2E" w:rsidRDefault="008A6E42" w:rsidP="00F84332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30A5523" w14:textId="77777777" w:rsidR="008A6E42" w:rsidRPr="00E92A2E" w:rsidRDefault="008A6E42" w:rsidP="00F84332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14:paraId="2E70FA9B" w14:textId="77777777" w:rsidR="008A6E42" w:rsidRPr="00E92A2E" w:rsidRDefault="008A6E42" w:rsidP="00F84332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14:paraId="3F4ACC73" w14:textId="77777777" w:rsidR="008A6E42" w:rsidRPr="00E92A2E" w:rsidRDefault="008A6E42" w:rsidP="00F84332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14:paraId="33921DD6" w14:textId="77777777" w:rsidR="008A6E42" w:rsidRPr="00E92A2E" w:rsidRDefault="008A6E42" w:rsidP="00F84332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8A6E42" w:rsidRPr="00F95B02" w14:paraId="555A178F" w14:textId="77777777" w:rsidTr="00F84332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2483F4CC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F4BCE">
              <w:rPr>
                <w:rFonts w:cs="Arial"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14:paraId="7552EE27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14:paraId="09874947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2612ED0E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3F1CF7C5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-12.0</w:t>
            </w:r>
          </w:p>
        </w:tc>
      </w:tr>
      <w:tr w:rsidR="008A6E42" w:rsidRPr="00F95B02" w14:paraId="0D53E6BD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7C469E5D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C3658AF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0BF51801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54A69D7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16F342BC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-13.8</w:t>
            </w:r>
          </w:p>
        </w:tc>
      </w:tr>
      <w:tr w:rsidR="008A6E42" w14:paraId="32D8074E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66C79C3A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12C1466C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1BB75F8C" w14:textId="77777777" w:rsidR="008A6E42" w:rsidRPr="00F95B02" w:rsidRDefault="008A6E42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64D94E2E" w14:textId="77777777" w:rsidR="008A6E42" w:rsidRPr="00F95B02" w:rsidRDefault="008A6E42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7F99301F" w14:textId="77777777" w:rsidR="008A6E42" w:rsidRDefault="008A6E42" w:rsidP="00F84332">
            <w:pPr>
              <w:pStyle w:val="TAC"/>
              <w:rPr>
                <w:rFonts w:cs="Arial"/>
                <w:lang w:eastAsia="zh-CN"/>
              </w:rPr>
            </w:pPr>
            <w:del w:id="52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-6.</w:t>
            </w:r>
            <w:del w:id="53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3</w:t>
            </w:r>
            <w:del w:id="54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8A6E42" w:rsidRPr="00F95B02" w14:paraId="61AB797C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49D007F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3628D4B7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F4BCE">
              <w:rPr>
                <w:rFonts w:cs="Arial"/>
                <w:lang w:eastAsia="zh-CN"/>
              </w:rPr>
              <w:t>4</w:t>
            </w:r>
          </w:p>
        </w:tc>
        <w:tc>
          <w:tcPr>
            <w:tcW w:w="2976" w:type="dxa"/>
          </w:tcPr>
          <w:p w14:paraId="57753C6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479A558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06CF8199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-14.5</w:t>
            </w:r>
          </w:p>
        </w:tc>
      </w:tr>
      <w:tr w:rsidR="008A6E42" w:rsidRPr="00F95B02" w14:paraId="29D7BE5D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A607F03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2F55E5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0A304D87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7A1AF06F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7686BB98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-16.2</w:t>
            </w:r>
          </w:p>
        </w:tc>
      </w:tr>
      <w:tr w:rsidR="008A6E42" w:rsidRPr="00F95B02" w14:paraId="1B356C26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54AED146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519F3BF3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64CBCB17" w14:textId="77777777" w:rsidR="008A6E42" w:rsidRPr="00F95B02" w:rsidRDefault="008A6E42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793B2E2F" w14:textId="77777777" w:rsidR="008A6E42" w:rsidRPr="00F95B02" w:rsidRDefault="008A6E42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6E67B270" w14:textId="77777777" w:rsidR="008A6E42" w:rsidRDefault="008A6E42" w:rsidP="00F84332">
            <w:pPr>
              <w:pStyle w:val="TAC"/>
              <w:rPr>
                <w:rFonts w:cs="Arial"/>
                <w:lang w:eastAsia="ja-JP"/>
              </w:rPr>
            </w:pPr>
            <w:del w:id="55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-11.</w:t>
            </w:r>
            <w:del w:id="56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8</w:t>
            </w:r>
            <w:del w:id="57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8A6E42" w:rsidRPr="00F95B02" w14:paraId="24F33585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6B82B236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0FFBBB9B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14:paraId="4758D1B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35716FD5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5BDC13DF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-16.5</w:t>
            </w:r>
          </w:p>
        </w:tc>
      </w:tr>
      <w:tr w:rsidR="008A6E42" w:rsidRPr="00F95B02" w14:paraId="4F30AE5A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158EB30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B4348EE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0F51D105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50CC5859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4A663CA0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-18.4</w:t>
            </w:r>
          </w:p>
        </w:tc>
      </w:tr>
      <w:tr w:rsidR="008A6E42" w:rsidRPr="00F95B02" w14:paraId="286E752D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14:paraId="199D7F93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4A33EBD0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44EA7A5B" w14:textId="77777777" w:rsidR="008A6E42" w:rsidRPr="00F95B02" w:rsidRDefault="008A6E42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7264CF32" w14:textId="77777777" w:rsidR="008A6E42" w:rsidRPr="00F95B02" w:rsidRDefault="008A6E42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206D9EB6" w14:textId="77777777" w:rsidR="008A6E42" w:rsidRDefault="008A6E42" w:rsidP="00F84332">
            <w:pPr>
              <w:pStyle w:val="TAC"/>
              <w:rPr>
                <w:rFonts w:cs="Arial"/>
                <w:lang w:eastAsia="ja-JP"/>
              </w:rPr>
            </w:pPr>
            <w:del w:id="58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-16.</w:t>
            </w:r>
            <w:del w:id="59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2</w:t>
            </w:r>
            <w:del w:id="60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3091F6A5" w14:textId="77777777" w:rsidR="008A6E42" w:rsidRPr="00F95B02" w:rsidRDefault="008A6E42" w:rsidP="008A6E42"/>
    <w:p w14:paraId="6AAFF3BA" w14:textId="77777777" w:rsidR="008A6E42" w:rsidRDefault="008A6E42" w:rsidP="008A6E42">
      <w:pPr>
        <w:pStyle w:val="TH"/>
      </w:pPr>
      <w:r>
        <w:lastRenderedPageBreak/>
        <w:t>Table 8.4.2.3-2</w:t>
      </w:r>
      <w:r w:rsidRPr="00F95B02">
        <w:t xml:space="preserve">: PRACH missed detection requirements for </w:t>
      </w:r>
      <w:proofErr w:type="gramStart"/>
      <w:r w:rsidRPr="00F95B02">
        <w:t>high speed</w:t>
      </w:r>
      <w:proofErr w:type="gramEnd"/>
      <w:r w:rsidRPr="00F95B02">
        <w:t xml:space="preserve"> train,</w:t>
      </w:r>
      <w:r>
        <w:t xml:space="preserve">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>,</w:t>
      </w:r>
      <w:r w:rsidRPr="00F95B02">
        <w:t xml:space="preserve"> restricted set type B,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8A6E42" w:rsidRPr="00E92A2E" w14:paraId="7A0A62E2" w14:textId="77777777" w:rsidTr="00F84332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7B2613F6" w14:textId="77777777" w:rsidR="008A6E42" w:rsidRPr="00E92A2E" w:rsidRDefault="008A6E42" w:rsidP="00F84332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14:paraId="7ED8CC0F" w14:textId="77777777" w:rsidR="008A6E42" w:rsidRPr="00E92A2E" w:rsidRDefault="008A6E42" w:rsidP="00F84332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14:paraId="5E1959DA" w14:textId="77777777" w:rsidR="008A6E42" w:rsidRPr="00E92A2E" w:rsidRDefault="008A6E42" w:rsidP="00F84332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14:paraId="0D98EA86" w14:textId="77777777" w:rsidR="008A6E42" w:rsidRPr="00E92A2E" w:rsidRDefault="008A6E42" w:rsidP="00F84332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14:paraId="3E69C07D" w14:textId="77777777" w:rsidR="008A6E42" w:rsidRPr="00E92A2E" w:rsidRDefault="008A6E42" w:rsidP="00F84332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8A6E42" w:rsidRPr="00E92A2E" w14:paraId="4A6647CF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14:paraId="7B807262" w14:textId="77777777" w:rsidR="008A6E42" w:rsidRPr="00E92A2E" w:rsidRDefault="008A6E42" w:rsidP="00F84332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9B1043A" w14:textId="77777777" w:rsidR="008A6E42" w:rsidRPr="00E92A2E" w:rsidRDefault="008A6E42" w:rsidP="00F84332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14:paraId="66FBEAD4" w14:textId="77777777" w:rsidR="008A6E42" w:rsidRPr="00E92A2E" w:rsidRDefault="008A6E42" w:rsidP="00F84332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14:paraId="696CA4F9" w14:textId="77777777" w:rsidR="008A6E42" w:rsidRPr="00E92A2E" w:rsidRDefault="008A6E42" w:rsidP="00F84332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14:paraId="0801DC1F" w14:textId="77777777" w:rsidR="008A6E42" w:rsidRPr="00E92A2E" w:rsidRDefault="008A6E42" w:rsidP="00F84332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8A6E42" w:rsidRPr="00F95B02" w14:paraId="102D150A" w14:textId="77777777" w:rsidTr="00F84332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50DDB307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F4BCE">
              <w:rPr>
                <w:rFonts w:cs="Arial"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14:paraId="642A03C9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14:paraId="3AE0139B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415CF621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265B1B25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-11.6</w:t>
            </w:r>
          </w:p>
        </w:tc>
      </w:tr>
      <w:tr w:rsidR="008A6E42" w:rsidRPr="00F95B02" w14:paraId="0752A2DF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C8CD5C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1F14500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0FF0DC75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2646249C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6BF73FAC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-13.1</w:t>
            </w:r>
          </w:p>
        </w:tc>
      </w:tr>
      <w:tr w:rsidR="008A6E42" w:rsidRPr="00F95B02" w14:paraId="231D9624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83F026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44B140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7F4B8995" w14:textId="77777777" w:rsidR="008A6E42" w:rsidRPr="00F95B02" w:rsidRDefault="008A6E42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0FEA18E3" w14:textId="77777777" w:rsidR="008A6E42" w:rsidRPr="00F95B02" w:rsidRDefault="008A6E42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22C96467" w14:textId="77777777" w:rsidR="008A6E42" w:rsidRDefault="008A6E42" w:rsidP="00F84332">
            <w:pPr>
              <w:pStyle w:val="TAC"/>
              <w:rPr>
                <w:rFonts w:cs="Arial"/>
                <w:lang w:eastAsia="ja-JP"/>
              </w:rPr>
            </w:pPr>
            <w:del w:id="61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-6.</w:t>
            </w:r>
            <w:del w:id="62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0</w:t>
            </w:r>
            <w:del w:id="63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8A6E42" w:rsidRPr="00F95B02" w14:paraId="365A1EE9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115AAEF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74B741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F4BCE">
              <w:rPr>
                <w:rFonts w:cs="Arial"/>
                <w:lang w:eastAsia="zh-CN"/>
              </w:rPr>
              <w:t>4</w:t>
            </w:r>
          </w:p>
        </w:tc>
        <w:tc>
          <w:tcPr>
            <w:tcW w:w="2976" w:type="dxa"/>
          </w:tcPr>
          <w:p w14:paraId="24B11AA1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3957539A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662F0EDD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-14.0</w:t>
            </w:r>
          </w:p>
        </w:tc>
      </w:tr>
      <w:tr w:rsidR="008A6E42" w:rsidRPr="00F95B02" w14:paraId="2EE08BF8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3A60965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673EB8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481EAFA5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5C45297A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645513AC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-15.4</w:t>
            </w:r>
          </w:p>
        </w:tc>
      </w:tr>
      <w:tr w:rsidR="008A6E42" w:rsidRPr="00F95B02" w14:paraId="72258921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776684CE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301B94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642D24DE" w14:textId="77777777" w:rsidR="008A6E42" w:rsidRPr="00F95B02" w:rsidRDefault="008A6E42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32EC3736" w14:textId="77777777" w:rsidR="008A6E42" w:rsidRPr="00F95B02" w:rsidRDefault="008A6E42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2B0ECEF0" w14:textId="77777777" w:rsidR="008A6E42" w:rsidRDefault="008A6E42" w:rsidP="00F84332">
            <w:pPr>
              <w:pStyle w:val="TAC"/>
              <w:rPr>
                <w:rFonts w:cs="Arial"/>
                <w:lang w:eastAsia="ja-JP"/>
              </w:rPr>
            </w:pPr>
            <w:del w:id="64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-11.</w:t>
            </w:r>
            <w:del w:id="65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7</w:t>
            </w:r>
            <w:del w:id="66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8A6E42" w:rsidRPr="00F95B02" w14:paraId="752261AB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50A9CD1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232ED213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14:paraId="563DD5B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1D3C3A1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2A8CC305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-16.3</w:t>
            </w:r>
          </w:p>
        </w:tc>
      </w:tr>
      <w:tr w:rsidR="008A6E42" w:rsidRPr="00F95B02" w14:paraId="640C187F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309C89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9604ECC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2EBBC61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74AA71D5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49DDFBA7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-17.4</w:t>
            </w:r>
          </w:p>
        </w:tc>
      </w:tr>
      <w:tr w:rsidR="008A6E42" w:rsidRPr="00F95B02" w14:paraId="15DE3E7B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14:paraId="3F14B061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17BF56D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2272B179" w14:textId="77777777" w:rsidR="008A6E42" w:rsidRPr="00F95B02" w:rsidRDefault="008A6E42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250F3A1D" w14:textId="77777777" w:rsidR="008A6E42" w:rsidRPr="00F95B02" w:rsidRDefault="008A6E42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54352521" w14:textId="77777777" w:rsidR="008A6E42" w:rsidRDefault="008A6E42" w:rsidP="00F84332">
            <w:pPr>
              <w:pStyle w:val="TAC"/>
              <w:rPr>
                <w:rFonts w:cs="Arial"/>
                <w:lang w:eastAsia="ja-JP"/>
              </w:rPr>
            </w:pPr>
            <w:del w:id="67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-16.</w:t>
            </w:r>
            <w:del w:id="68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0</w:t>
            </w:r>
            <w:del w:id="69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A0F9FD9" w14:textId="77777777" w:rsidR="008A6E42" w:rsidRPr="00F95B02" w:rsidRDefault="008A6E42" w:rsidP="008A6E42"/>
    <w:p w14:paraId="1473ECED" w14:textId="77777777" w:rsidR="008A6E42" w:rsidRDefault="008A6E42" w:rsidP="008A6E42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3</w:t>
      </w:r>
      <w:r w:rsidRPr="00E26D09">
        <w:t xml:space="preserve">: PRACH missed detection requirements for </w:t>
      </w:r>
      <w:proofErr w:type="gramStart"/>
      <w:r>
        <w:t>high speed</w:t>
      </w:r>
      <w:proofErr w:type="gramEnd"/>
      <w:r>
        <w:t xml:space="preserve"> train</w:t>
      </w:r>
      <w:r>
        <w:rPr>
          <w:lang w:eastAsia="zh-CN"/>
        </w:rPr>
        <w:t>, 15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8A6E42" w:rsidRPr="00E92A2E" w14:paraId="1BD1A575" w14:textId="77777777" w:rsidTr="00F84332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3E54F034" w14:textId="77777777" w:rsidR="008A6E42" w:rsidRPr="00E92A2E" w:rsidRDefault="008A6E42" w:rsidP="00F84332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14:paraId="5B8FC5E4" w14:textId="77777777" w:rsidR="008A6E42" w:rsidRPr="00E92A2E" w:rsidRDefault="008A6E42" w:rsidP="00F84332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14:paraId="35A7B537" w14:textId="77777777" w:rsidR="008A6E42" w:rsidRPr="00E92A2E" w:rsidRDefault="008A6E42" w:rsidP="00F84332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14:paraId="7DDFBC58" w14:textId="77777777" w:rsidR="008A6E42" w:rsidRPr="00E92A2E" w:rsidRDefault="008A6E42" w:rsidP="00F84332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14:paraId="0B49731C" w14:textId="77777777" w:rsidR="008A6E42" w:rsidRPr="00E92A2E" w:rsidRDefault="008A6E42" w:rsidP="00F84332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8A6E42" w:rsidRPr="00E92A2E" w14:paraId="53771C1A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14:paraId="54C53A64" w14:textId="77777777" w:rsidR="008A6E42" w:rsidRPr="00E92A2E" w:rsidRDefault="008A6E42" w:rsidP="00F84332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D5DF3B5" w14:textId="77777777" w:rsidR="008A6E42" w:rsidRPr="00E92A2E" w:rsidRDefault="008A6E42" w:rsidP="00F84332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085B3761" w14:textId="77777777" w:rsidR="008A6E42" w:rsidRPr="00E92A2E" w:rsidRDefault="008A6E42" w:rsidP="00F84332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14:paraId="2E6848CD" w14:textId="77777777" w:rsidR="008A6E42" w:rsidRPr="00E92A2E" w:rsidRDefault="008A6E42" w:rsidP="00F84332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1BD9BAA" w14:textId="77777777" w:rsidR="008A6E42" w:rsidRPr="00E92A2E" w:rsidRDefault="008A6E42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209B5A2" w14:textId="77777777" w:rsidR="008A6E42" w:rsidRPr="00E92A2E" w:rsidRDefault="008A6E42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14:paraId="1989B87C" w14:textId="77777777" w:rsidR="008A6E42" w:rsidRPr="00E92A2E" w:rsidRDefault="008A6E42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8A6E42" w:rsidRPr="00F95B02" w14:paraId="5A9452B3" w14:textId="77777777" w:rsidTr="00F84332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1B7DEDFC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1F9C89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5CC51241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0F5A235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417" w:type="dxa"/>
          </w:tcPr>
          <w:p w14:paraId="100A0D95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-11.3</w:t>
            </w:r>
          </w:p>
        </w:tc>
        <w:tc>
          <w:tcPr>
            <w:tcW w:w="1418" w:type="dxa"/>
          </w:tcPr>
          <w:p w14:paraId="6CB7CC37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-14.3</w:t>
            </w:r>
          </w:p>
        </w:tc>
        <w:tc>
          <w:tcPr>
            <w:tcW w:w="1559" w:type="dxa"/>
            <w:shd w:val="clear" w:color="auto" w:fill="auto"/>
          </w:tcPr>
          <w:p w14:paraId="622257EF" w14:textId="77777777" w:rsidR="008A6E42" w:rsidRPr="00F95B02" w:rsidRDefault="008A6E42" w:rsidP="00F84332">
            <w:pPr>
              <w:pStyle w:val="TAC"/>
            </w:pPr>
            <w:r>
              <w:t>-11.1</w:t>
            </w:r>
          </w:p>
        </w:tc>
      </w:tr>
      <w:tr w:rsidR="008A6E42" w:rsidRPr="00F95B02" w14:paraId="5D503529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14:paraId="073585EE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5FBA5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127BEB3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36FAF6B1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14:paraId="54D6C51B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-13.5</w:t>
            </w:r>
          </w:p>
        </w:tc>
        <w:tc>
          <w:tcPr>
            <w:tcW w:w="1418" w:type="dxa"/>
          </w:tcPr>
          <w:p w14:paraId="4E5490B9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14:paraId="1D40E2F9" w14:textId="77777777" w:rsidR="008A6E42" w:rsidRPr="00F95B02" w:rsidRDefault="008A6E42" w:rsidP="00F84332">
            <w:pPr>
              <w:pStyle w:val="TAC"/>
            </w:pPr>
            <w:r>
              <w:t>-13.4</w:t>
            </w:r>
          </w:p>
        </w:tc>
      </w:tr>
      <w:tr w:rsidR="008A6E42" w:rsidRPr="00F95B02" w14:paraId="10448536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14:paraId="69144367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6ABAA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1E86A821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2EECB435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14:paraId="49CA3443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-15.6</w:t>
            </w:r>
          </w:p>
        </w:tc>
        <w:tc>
          <w:tcPr>
            <w:tcW w:w="1418" w:type="dxa"/>
          </w:tcPr>
          <w:p w14:paraId="6D43D477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-18.2</w:t>
            </w:r>
          </w:p>
        </w:tc>
        <w:tc>
          <w:tcPr>
            <w:tcW w:w="1559" w:type="dxa"/>
            <w:shd w:val="clear" w:color="auto" w:fill="auto"/>
          </w:tcPr>
          <w:p w14:paraId="5E3AC92C" w14:textId="77777777" w:rsidR="008A6E42" w:rsidRPr="00F95B02" w:rsidRDefault="008A6E42" w:rsidP="00F84332">
            <w:pPr>
              <w:pStyle w:val="TAC"/>
            </w:pPr>
            <w:r>
              <w:t>-15.5</w:t>
            </w:r>
          </w:p>
        </w:tc>
      </w:tr>
    </w:tbl>
    <w:p w14:paraId="2FB7357F" w14:textId="77777777" w:rsidR="008A6E42" w:rsidRPr="00F95B02" w:rsidRDefault="008A6E42" w:rsidP="008A6E42"/>
    <w:p w14:paraId="228C0A8D" w14:textId="77777777" w:rsidR="008A6E42" w:rsidRDefault="008A6E42" w:rsidP="008A6E42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t>4</w:t>
      </w:r>
      <w:r w:rsidRPr="00E26D09">
        <w:t xml:space="preserve">: PRACH missed detection requirements for </w:t>
      </w:r>
      <w:proofErr w:type="gramStart"/>
      <w:r>
        <w:t>high speed</w:t>
      </w:r>
      <w:proofErr w:type="gramEnd"/>
      <w:r>
        <w:t xml:space="preserve"> train</w:t>
      </w:r>
      <w:r>
        <w:rPr>
          <w:lang w:eastAsia="zh-CN"/>
        </w:rPr>
        <w:t>, 30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8A6E42" w:rsidRPr="00E92A2E" w14:paraId="00F59A67" w14:textId="77777777" w:rsidTr="00F84332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717D8CA6" w14:textId="77777777" w:rsidR="008A6E42" w:rsidRPr="00E92A2E" w:rsidRDefault="008A6E42" w:rsidP="00F84332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14:paraId="7889BCCE" w14:textId="77777777" w:rsidR="008A6E42" w:rsidRPr="00E92A2E" w:rsidRDefault="008A6E42" w:rsidP="00F84332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14:paraId="571D1874" w14:textId="77777777" w:rsidR="008A6E42" w:rsidRPr="00E92A2E" w:rsidRDefault="008A6E42" w:rsidP="00F84332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14:paraId="12401075" w14:textId="77777777" w:rsidR="008A6E42" w:rsidRPr="00E92A2E" w:rsidRDefault="008A6E42" w:rsidP="00F84332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14:paraId="3EC404B6" w14:textId="77777777" w:rsidR="008A6E42" w:rsidRPr="00E92A2E" w:rsidRDefault="008A6E42" w:rsidP="00F84332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8A6E42" w:rsidRPr="00E92A2E" w14:paraId="4CD3B8CE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14:paraId="6931248D" w14:textId="77777777" w:rsidR="008A6E42" w:rsidRPr="00E92A2E" w:rsidRDefault="008A6E42" w:rsidP="00F84332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D542BD6" w14:textId="77777777" w:rsidR="008A6E42" w:rsidRPr="00E92A2E" w:rsidRDefault="008A6E42" w:rsidP="00F84332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4122844A" w14:textId="77777777" w:rsidR="008A6E42" w:rsidRPr="00E92A2E" w:rsidRDefault="008A6E42" w:rsidP="00F84332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14:paraId="6439D2AA" w14:textId="77777777" w:rsidR="008A6E42" w:rsidRPr="00E92A2E" w:rsidRDefault="008A6E42" w:rsidP="00F84332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9539E0D" w14:textId="77777777" w:rsidR="008A6E42" w:rsidRPr="00E92A2E" w:rsidRDefault="008A6E42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7E3077B" w14:textId="77777777" w:rsidR="008A6E42" w:rsidRPr="00E92A2E" w:rsidRDefault="008A6E42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14:paraId="1BA2BA59" w14:textId="77777777" w:rsidR="008A6E42" w:rsidRPr="00E92A2E" w:rsidRDefault="008A6E42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8A6E42" w:rsidRPr="00F95B02" w14:paraId="5AFCCD5E" w14:textId="77777777" w:rsidTr="00F84332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716593D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E4C916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44033D1D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4B4C5F7F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4BF85C6F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-11.2</w:t>
            </w:r>
          </w:p>
        </w:tc>
        <w:tc>
          <w:tcPr>
            <w:tcW w:w="1418" w:type="dxa"/>
          </w:tcPr>
          <w:p w14:paraId="11FEEB3D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-14.6</w:t>
            </w:r>
          </w:p>
        </w:tc>
        <w:tc>
          <w:tcPr>
            <w:tcW w:w="1559" w:type="dxa"/>
            <w:shd w:val="clear" w:color="auto" w:fill="auto"/>
          </w:tcPr>
          <w:p w14:paraId="7B933FA0" w14:textId="77777777" w:rsidR="008A6E42" w:rsidRPr="00F95B02" w:rsidRDefault="008A6E42" w:rsidP="00F84332">
            <w:pPr>
              <w:pStyle w:val="TAC"/>
            </w:pPr>
            <w:r>
              <w:t>-11.0</w:t>
            </w:r>
          </w:p>
        </w:tc>
      </w:tr>
      <w:tr w:rsidR="008A6E42" w:rsidRPr="00F95B02" w14:paraId="7779D487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14:paraId="2F5F6CE3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E0FCDB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245146D6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5D173B29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5F456F4E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-13.4</w:t>
            </w:r>
          </w:p>
        </w:tc>
        <w:tc>
          <w:tcPr>
            <w:tcW w:w="1418" w:type="dxa"/>
          </w:tcPr>
          <w:p w14:paraId="05CBF44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14:paraId="7C66312F" w14:textId="77777777" w:rsidR="008A6E42" w:rsidRPr="00F95B02" w:rsidRDefault="008A6E42" w:rsidP="00F84332">
            <w:pPr>
              <w:pStyle w:val="TAC"/>
            </w:pPr>
            <w:r>
              <w:t>-13.4</w:t>
            </w:r>
          </w:p>
        </w:tc>
      </w:tr>
      <w:tr w:rsidR="008A6E42" w:rsidRPr="00F95B02" w14:paraId="2DD63C44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14:paraId="17DB340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F66F908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3C6C8C9C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2B5B1B4F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613368FC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-15.4</w:t>
            </w:r>
          </w:p>
        </w:tc>
        <w:tc>
          <w:tcPr>
            <w:tcW w:w="1418" w:type="dxa"/>
          </w:tcPr>
          <w:p w14:paraId="0C4F69BC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-18.4</w:t>
            </w:r>
          </w:p>
        </w:tc>
        <w:tc>
          <w:tcPr>
            <w:tcW w:w="1559" w:type="dxa"/>
            <w:shd w:val="clear" w:color="auto" w:fill="auto"/>
          </w:tcPr>
          <w:p w14:paraId="5D981122" w14:textId="77777777" w:rsidR="008A6E42" w:rsidRPr="00F95B02" w:rsidRDefault="008A6E42" w:rsidP="00F84332">
            <w:pPr>
              <w:pStyle w:val="TAC"/>
            </w:pPr>
            <w:r>
              <w:t>-15.4</w:t>
            </w:r>
          </w:p>
        </w:tc>
      </w:tr>
    </w:tbl>
    <w:p w14:paraId="0ED2BA4C" w14:textId="77777777" w:rsidR="008A6E42" w:rsidRDefault="008A6E42" w:rsidP="008A6E42"/>
    <w:p w14:paraId="01175AA6" w14:textId="77777777" w:rsidR="00AA432C" w:rsidRDefault="00AA432C">
      <w:pPr>
        <w:rPr>
          <w:noProof/>
        </w:rPr>
      </w:pPr>
    </w:p>
    <w:p w14:paraId="31D6BBCD" w14:textId="7E1E674E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="00DF3B2D">
        <w:rPr>
          <w:b/>
          <w:i/>
          <w:noProof/>
          <w:color w:val="FF0000"/>
          <w:lang w:eastAsia="zh-CN"/>
        </w:rPr>
        <w:t>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5EF7759" w14:textId="77777777" w:rsidR="00AC088C" w:rsidRDefault="00AC088C" w:rsidP="00AC088C">
      <w:pPr>
        <w:rPr>
          <w:noProof/>
        </w:rPr>
      </w:pPr>
    </w:p>
    <w:p w14:paraId="1EC25CF0" w14:textId="77777777" w:rsidR="00AC088C" w:rsidRDefault="00AC088C" w:rsidP="00AC088C">
      <w:pPr>
        <w:rPr>
          <w:noProof/>
        </w:rPr>
      </w:pPr>
    </w:p>
    <w:p w14:paraId="2174213B" w14:textId="77777777" w:rsidR="00AC088C" w:rsidRDefault="00AC088C" w:rsidP="00AC088C">
      <w:pPr>
        <w:rPr>
          <w:noProof/>
        </w:rPr>
      </w:pPr>
    </w:p>
    <w:p w14:paraId="268E0807" w14:textId="77777777" w:rsidR="00AC088C" w:rsidRDefault="00AC088C">
      <w:pPr>
        <w:rPr>
          <w:noProof/>
        </w:rPr>
      </w:pPr>
    </w:p>
    <w:p w14:paraId="37981DFB" w14:textId="77777777" w:rsidR="00C32B84" w:rsidRDefault="00C32B84">
      <w:pPr>
        <w:rPr>
          <w:noProof/>
        </w:rPr>
      </w:pPr>
    </w:p>
    <w:sectPr w:rsidR="00C32B8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8CE48" w14:textId="77777777" w:rsidR="002316A2" w:rsidRDefault="002316A2">
      <w:r>
        <w:separator/>
      </w:r>
    </w:p>
  </w:endnote>
  <w:endnote w:type="continuationSeparator" w:id="0">
    <w:p w14:paraId="523CCF9E" w14:textId="77777777" w:rsidR="002316A2" w:rsidRDefault="0023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37D8A" w14:textId="77777777" w:rsidR="00AA0556" w:rsidRDefault="00AA05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E2EF4" w14:textId="77777777" w:rsidR="00AA0556" w:rsidRDefault="00AA0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DFE14" w14:textId="77777777" w:rsidR="00AA0556" w:rsidRDefault="00AA0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23E2C" w14:textId="77777777" w:rsidR="002316A2" w:rsidRDefault="002316A2">
      <w:r>
        <w:separator/>
      </w:r>
    </w:p>
  </w:footnote>
  <w:footnote w:type="continuationSeparator" w:id="0">
    <w:p w14:paraId="372F7C15" w14:textId="77777777" w:rsidR="002316A2" w:rsidRDefault="00231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D6C91" w14:textId="77777777" w:rsidR="00AA0556" w:rsidRDefault="00AA05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3AF9D" w14:textId="77777777" w:rsidR="00AA0556" w:rsidRDefault="00AA05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9C1"/>
    <w:rsid w:val="00177CC0"/>
    <w:rsid w:val="001868E2"/>
    <w:rsid w:val="00192C46"/>
    <w:rsid w:val="001959F3"/>
    <w:rsid w:val="001A08B3"/>
    <w:rsid w:val="001A188A"/>
    <w:rsid w:val="001A4744"/>
    <w:rsid w:val="001A7B60"/>
    <w:rsid w:val="001B52F0"/>
    <w:rsid w:val="001B7A65"/>
    <w:rsid w:val="001D472F"/>
    <w:rsid w:val="001E41F3"/>
    <w:rsid w:val="00217851"/>
    <w:rsid w:val="002316A2"/>
    <w:rsid w:val="0026004D"/>
    <w:rsid w:val="002640DD"/>
    <w:rsid w:val="00275D12"/>
    <w:rsid w:val="00284FEB"/>
    <w:rsid w:val="002860C4"/>
    <w:rsid w:val="00290271"/>
    <w:rsid w:val="002B5741"/>
    <w:rsid w:val="002E3E03"/>
    <w:rsid w:val="002E472E"/>
    <w:rsid w:val="00305409"/>
    <w:rsid w:val="003609EF"/>
    <w:rsid w:val="0036231A"/>
    <w:rsid w:val="003640C7"/>
    <w:rsid w:val="00374DD4"/>
    <w:rsid w:val="00384207"/>
    <w:rsid w:val="003A49A1"/>
    <w:rsid w:val="003D7CAD"/>
    <w:rsid w:val="003E1A36"/>
    <w:rsid w:val="00410371"/>
    <w:rsid w:val="004242F1"/>
    <w:rsid w:val="004B75B7"/>
    <w:rsid w:val="0051580D"/>
    <w:rsid w:val="0054239C"/>
    <w:rsid w:val="00544FDD"/>
    <w:rsid w:val="00547111"/>
    <w:rsid w:val="00592D74"/>
    <w:rsid w:val="005933E1"/>
    <w:rsid w:val="005B6838"/>
    <w:rsid w:val="005D74B4"/>
    <w:rsid w:val="005E2C44"/>
    <w:rsid w:val="00621188"/>
    <w:rsid w:val="006257ED"/>
    <w:rsid w:val="00665C47"/>
    <w:rsid w:val="00695808"/>
    <w:rsid w:val="006B46FB"/>
    <w:rsid w:val="006E21FB"/>
    <w:rsid w:val="006F0234"/>
    <w:rsid w:val="007176FF"/>
    <w:rsid w:val="0075377F"/>
    <w:rsid w:val="00772242"/>
    <w:rsid w:val="00792342"/>
    <w:rsid w:val="007977A8"/>
    <w:rsid w:val="007A6443"/>
    <w:rsid w:val="007B512A"/>
    <w:rsid w:val="007C2097"/>
    <w:rsid w:val="007C4FD0"/>
    <w:rsid w:val="007C7017"/>
    <w:rsid w:val="007D6A07"/>
    <w:rsid w:val="007F7259"/>
    <w:rsid w:val="0080357A"/>
    <w:rsid w:val="008040A8"/>
    <w:rsid w:val="0080672C"/>
    <w:rsid w:val="008279FA"/>
    <w:rsid w:val="008626E7"/>
    <w:rsid w:val="00870EE7"/>
    <w:rsid w:val="008850D9"/>
    <w:rsid w:val="008863B9"/>
    <w:rsid w:val="008A45A6"/>
    <w:rsid w:val="008A6E42"/>
    <w:rsid w:val="008C3444"/>
    <w:rsid w:val="008F3789"/>
    <w:rsid w:val="008F686C"/>
    <w:rsid w:val="009033D7"/>
    <w:rsid w:val="009148DE"/>
    <w:rsid w:val="00941E30"/>
    <w:rsid w:val="00945BE7"/>
    <w:rsid w:val="00963E09"/>
    <w:rsid w:val="009777D9"/>
    <w:rsid w:val="00991B88"/>
    <w:rsid w:val="00993F45"/>
    <w:rsid w:val="009A5753"/>
    <w:rsid w:val="009A579D"/>
    <w:rsid w:val="009E23F0"/>
    <w:rsid w:val="009E3297"/>
    <w:rsid w:val="009F40B3"/>
    <w:rsid w:val="009F4B60"/>
    <w:rsid w:val="009F734F"/>
    <w:rsid w:val="00A03314"/>
    <w:rsid w:val="00A246B6"/>
    <w:rsid w:val="00A47E70"/>
    <w:rsid w:val="00A50CF0"/>
    <w:rsid w:val="00A7671C"/>
    <w:rsid w:val="00AA0556"/>
    <w:rsid w:val="00AA2CBC"/>
    <w:rsid w:val="00AA432C"/>
    <w:rsid w:val="00AC088C"/>
    <w:rsid w:val="00AC5820"/>
    <w:rsid w:val="00AD1CD8"/>
    <w:rsid w:val="00AE308D"/>
    <w:rsid w:val="00B258BB"/>
    <w:rsid w:val="00B519C4"/>
    <w:rsid w:val="00B67B97"/>
    <w:rsid w:val="00B968C8"/>
    <w:rsid w:val="00BA3EC5"/>
    <w:rsid w:val="00BA51D9"/>
    <w:rsid w:val="00BB5DFC"/>
    <w:rsid w:val="00BD279D"/>
    <w:rsid w:val="00BD6BB8"/>
    <w:rsid w:val="00C0752E"/>
    <w:rsid w:val="00C32B84"/>
    <w:rsid w:val="00C425E1"/>
    <w:rsid w:val="00C500DB"/>
    <w:rsid w:val="00C66BA2"/>
    <w:rsid w:val="00C73FDD"/>
    <w:rsid w:val="00C95985"/>
    <w:rsid w:val="00CA4233"/>
    <w:rsid w:val="00CC5026"/>
    <w:rsid w:val="00CC68D0"/>
    <w:rsid w:val="00CE477B"/>
    <w:rsid w:val="00D03F9A"/>
    <w:rsid w:val="00D06D51"/>
    <w:rsid w:val="00D24991"/>
    <w:rsid w:val="00D50255"/>
    <w:rsid w:val="00D66520"/>
    <w:rsid w:val="00D75E5B"/>
    <w:rsid w:val="00DE34CF"/>
    <w:rsid w:val="00DF3B2D"/>
    <w:rsid w:val="00E11A48"/>
    <w:rsid w:val="00E13F3D"/>
    <w:rsid w:val="00E16C51"/>
    <w:rsid w:val="00E34898"/>
    <w:rsid w:val="00E553E5"/>
    <w:rsid w:val="00E87936"/>
    <w:rsid w:val="00EB09B7"/>
    <w:rsid w:val="00EC37EE"/>
    <w:rsid w:val="00ED114C"/>
    <w:rsid w:val="00ED2117"/>
    <w:rsid w:val="00ED7E7B"/>
    <w:rsid w:val="00EE7D7C"/>
    <w:rsid w:val="00F04BC1"/>
    <w:rsid w:val="00F25D98"/>
    <w:rsid w:val="00F300FB"/>
    <w:rsid w:val="00F35EEE"/>
    <w:rsid w:val="00F56F44"/>
    <w:rsid w:val="00FB6386"/>
    <w:rsid w:val="00FB74FB"/>
    <w:rsid w:val="00FF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08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ED211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D21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21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D21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21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21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1888</Words>
  <Characters>11257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Nokia_AM</cp:lastModifiedBy>
  <cp:revision>15</cp:revision>
  <cp:lastPrinted>1899-12-31T23:00:00Z</cp:lastPrinted>
  <dcterms:created xsi:type="dcterms:W3CDTF">2021-10-19T19:29:00Z</dcterms:created>
  <dcterms:modified xsi:type="dcterms:W3CDTF">2021-10-22T15:31:00Z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12th Nov 2021</vt:lpwstr>
  </property>
  <property fmtid="{D5CDD505-2E9C-101B-9397-08002B2CF9AE}" pid="9" name="Tdoc#">
    <vt:lpwstr>R4-2119171</vt:lpwstr>
  </property>
  <property fmtid="{D5CDD505-2E9C-101B-9397-08002B2CF9AE}" pid="10" name="Spec#">
    <vt:lpwstr>38.104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DraftCR 38.104 Correction of BS demod requirements for HST</vt:lpwstr>
  </property>
  <property fmtid="{D5CDD505-2E9C-101B-9397-08002B2CF9AE}" pid="15" name="SourceIfWg">
    <vt:lpwstr>Nokia, Nokia Shanghai Bell, Qualcomm Incorporated</vt:lpwstr>
  </property>
  <property fmtid="{D5CDD505-2E9C-101B-9397-08002B2CF9AE}" pid="16" name="SourceIfTsg">
    <vt:lpwstr>R4</vt:lpwstr>
  </property>
  <property fmtid="{D5CDD505-2E9C-101B-9397-08002B2CF9AE}" pid="17" name="RelatedWis">
    <vt:lpwstr>NR_HST-Perf</vt:lpwstr>
  </property>
  <property fmtid="{D5CDD505-2E9C-101B-9397-08002B2CF9AE}" pid="18" name="Cat">
    <vt:lpwstr>A</vt:lpwstr>
  </property>
  <property fmtid="{D5CDD505-2E9C-101B-9397-08002B2CF9AE}" pid="19" name="ResDate">
    <vt:lpwstr>2021-10-20</vt:lpwstr>
  </property>
  <property fmtid="{D5CDD505-2E9C-101B-9397-08002B2CF9AE}" pid="20" name="Release">
    <vt:lpwstr>Rel-17</vt:lpwstr>
  </property>
</Properties>
</file>